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5138BB"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772E64">
        <w:rPr>
          <w:b/>
          <w:bCs/>
          <w:sz w:val="24"/>
          <w:szCs w:val="24"/>
        </w:rPr>
        <w:t>165</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F0417" w:rsidR="001E41F3" w:rsidRPr="00410371" w:rsidRDefault="009D34D9" w:rsidP="005C0DDB">
            <w:pPr>
              <w:pStyle w:val="CRCoverPage"/>
              <w:spacing w:after="0"/>
              <w:jc w:val="right"/>
              <w:rPr>
                <w:b/>
                <w:noProof/>
                <w:sz w:val="28"/>
              </w:rPr>
            </w:pPr>
            <w:fldSimple w:instr=" DOCPROPERTY  Spec#  \* MERGEFORMAT ">
              <w:r w:rsidR="005C0DDB">
                <w:rPr>
                  <w:b/>
                  <w:noProof/>
                  <w:sz w:val="28"/>
                </w:rPr>
                <w:t>23.436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7A782" w:rsidR="001E41F3" w:rsidRPr="00410371" w:rsidRDefault="009D34D9" w:rsidP="00DB0044">
            <w:pPr>
              <w:pStyle w:val="CRCoverPage"/>
              <w:spacing w:after="0"/>
              <w:rPr>
                <w:noProof/>
              </w:rPr>
            </w:pPr>
            <w:fldSimple w:instr=" DOCPROPERTY  Cr#  \* MERGEFORMAT ">
              <w:bookmarkStart w:id="0" w:name="_GoBack"/>
              <w:bookmarkEnd w:id="0"/>
              <w:r w:rsidR="00DB0044">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79D94" w:rsidR="001E41F3" w:rsidRPr="00410371" w:rsidRDefault="009D34D9" w:rsidP="005C0DDB">
            <w:pPr>
              <w:pStyle w:val="CRCoverPage"/>
              <w:spacing w:after="0"/>
              <w:jc w:val="center"/>
              <w:rPr>
                <w:b/>
                <w:noProof/>
              </w:rPr>
            </w:pPr>
            <w:fldSimple w:instr=" DOCPROPERTY  Revision  \* MERGEFORMAT ">
              <w:r w:rsidR="005C0D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0BF2" w:rsidR="001E41F3" w:rsidRPr="00410371" w:rsidRDefault="009D34D9" w:rsidP="005C0DDB">
            <w:pPr>
              <w:pStyle w:val="CRCoverPage"/>
              <w:spacing w:after="0"/>
              <w:jc w:val="center"/>
              <w:rPr>
                <w:noProof/>
                <w:sz w:val="28"/>
              </w:rPr>
            </w:pPr>
            <w:fldSimple w:instr=" DOCPROPERTY  Version  \* MERGEFORMAT ">
              <w:r w:rsidR="005C0D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2DBD5" w:rsidR="00F25D98" w:rsidRDefault="006E2F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49DD" w:rsidR="001E41F3" w:rsidRDefault="00D75605">
            <w:pPr>
              <w:pStyle w:val="CRCoverPage"/>
              <w:spacing w:after="0"/>
              <w:ind w:left="100"/>
              <w:rPr>
                <w:noProof/>
              </w:rPr>
            </w:pPr>
            <w:r>
              <w:t>UE RAT connectivity analytics for non terrestrial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20A0" w:rsidR="001E41F3" w:rsidRDefault="00D7560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C7E9D" w:rsidR="001E41F3" w:rsidRDefault="00D7560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7F956" w:rsidR="001E41F3" w:rsidRDefault="00A63350">
            <w:pPr>
              <w:pStyle w:val="CRCoverPage"/>
              <w:spacing w:after="0"/>
              <w:ind w:left="100"/>
              <w:rPr>
                <w:noProof/>
              </w:rPr>
            </w:pPr>
            <w:r w:rsidRPr="00A63350">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30D62" w:rsidR="001E41F3" w:rsidRDefault="006E2FAC" w:rsidP="006E2FAC">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355A" w:rsidR="001E41F3" w:rsidRDefault="009D34D9" w:rsidP="00A63350">
            <w:pPr>
              <w:pStyle w:val="CRCoverPage"/>
              <w:spacing w:after="0"/>
              <w:ind w:left="100" w:right="-609"/>
              <w:rPr>
                <w:b/>
                <w:noProof/>
              </w:rPr>
            </w:pPr>
            <w:fldSimple w:instr=" DOCPROPERTY  Cat  \* MERGEFORMAT ">
              <w:r w:rsidR="00A6335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578E" w:rsidR="001E41F3" w:rsidRDefault="009D34D9" w:rsidP="005B48A5">
            <w:pPr>
              <w:pStyle w:val="CRCoverPage"/>
              <w:spacing w:after="0"/>
              <w:ind w:left="100"/>
              <w:rPr>
                <w:noProof/>
              </w:rPr>
            </w:pPr>
            <w:fldSimple w:instr=" DOCPROPERTY  Release  \* MERGEFORMAT ">
              <w:r w:rsidR="00D24991">
                <w:rPr>
                  <w:noProof/>
                </w:rPr>
                <w:t>Rel</w:t>
              </w:r>
              <w:r w:rsidR="005B48A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A07E7" w14:textId="77777777" w:rsidR="001E41F3" w:rsidRDefault="001153DC">
            <w:pPr>
              <w:pStyle w:val="CRCoverPage"/>
              <w:spacing w:after="0"/>
              <w:ind w:left="100"/>
              <w:rPr>
                <w:noProof/>
              </w:rPr>
            </w:pPr>
            <w:r>
              <w:rPr>
                <w:noProof/>
              </w:rPr>
              <w:t xml:space="preserve">TR 23.700-01 studied the below open issue as part of Key issue#1 and captured the new analytics required for satellite </w:t>
            </w:r>
            <w:r w:rsidR="00310D47">
              <w:rPr>
                <w:noProof/>
              </w:rPr>
              <w:t>access :</w:t>
            </w:r>
          </w:p>
          <w:p w14:paraId="35DE2EA5" w14:textId="77777777" w:rsidR="00310D47" w:rsidRDefault="00310D47" w:rsidP="00310D47">
            <w:pPr>
              <w:ind w:left="560" w:hanging="276"/>
            </w:pPr>
            <w:r>
              <w:t>-</w:t>
            </w:r>
            <w:r>
              <w:tab/>
            </w:r>
            <w:r w:rsidRPr="00A050AC">
              <w:rPr>
                <w:rFonts w:eastAsia="SimSun" w:hint="eastAsia"/>
                <w:lang w:eastAsia="zh-CN"/>
              </w:rPr>
              <w:t>Whether and</w:t>
            </w:r>
            <w:r>
              <w:t xml:space="preserve"> </w:t>
            </w:r>
            <w:r>
              <w:rPr>
                <w:rFonts w:eastAsia="SimSun"/>
                <w:lang w:eastAsia="zh-CN"/>
              </w:rPr>
              <w:t>what new analytics required for the satellite access for providing a better service experience by the existing application enablement servers or application servers</w:t>
            </w:r>
            <w:r>
              <w:t>.</w:t>
            </w:r>
          </w:p>
          <w:p w14:paraId="708AA7DE" w14:textId="20C54870" w:rsidR="00310D47" w:rsidRDefault="00310D47" w:rsidP="00310D47">
            <w:r>
              <w:t>And identified the new analytics (UE RAT connectivity analytics) required for satellite access and defined the procedures and information flows for supporting the same by the ADAE enabler.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72331" w:rsidR="001E41F3" w:rsidRDefault="00310D47">
            <w:pPr>
              <w:pStyle w:val="CRCoverPage"/>
              <w:spacing w:after="0"/>
              <w:ind w:left="100"/>
              <w:rPr>
                <w:noProof/>
              </w:rPr>
            </w:pPr>
            <w:r>
              <w:rPr>
                <w:noProof/>
              </w:rPr>
              <w:t>This CR brings the procedure and information flows for UE RAT connectivity analytics as part of TS 23.436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F2FEA" w:rsidR="001E41F3" w:rsidRDefault="002F214C">
            <w:pPr>
              <w:pStyle w:val="CRCoverPage"/>
              <w:spacing w:after="0"/>
              <w:ind w:left="100"/>
              <w:rPr>
                <w:noProof/>
              </w:rPr>
            </w:pPr>
            <w:r>
              <w:rPr>
                <w:noProof/>
              </w:rPr>
              <w:t>Service experience over the satellite access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CC21B" w:rsidR="001E41F3" w:rsidRDefault="00AD2892">
            <w:pPr>
              <w:pStyle w:val="CRCoverPage"/>
              <w:spacing w:after="0"/>
              <w:ind w:left="100"/>
              <w:rPr>
                <w:noProof/>
              </w:rPr>
            </w:pPr>
            <w:r>
              <w:rPr>
                <w:noProof/>
              </w:rPr>
              <w:t>8.x(new), 9.2.2, 9.2.x(new), 9.3.x(new)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3765B" w:rsidR="001E41F3" w:rsidRDefault="00D07A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04A6A" w:rsidR="001E41F3" w:rsidRDefault="00D07A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397AE" w:rsidR="001E41F3" w:rsidRDefault="00D07A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E45882" w14:textId="061E4DA5" w:rsidR="00F30F4E" w:rsidRPr="00C21836" w:rsidRDefault="00F30F4E" w:rsidP="00F30F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2E8DB703" w14:textId="77777777" w:rsidR="00474314" w:rsidRPr="00297086" w:rsidRDefault="00474314" w:rsidP="00474314">
      <w:pPr>
        <w:pStyle w:val="Heading2"/>
        <w:rPr>
          <w:ins w:id="2" w:author="Samsung" w:date="2024-10-07T18:43:00Z"/>
        </w:rPr>
      </w:pPr>
      <w:bookmarkStart w:id="3" w:name="_Toc119927552"/>
      <w:bookmarkStart w:id="4" w:name="_Toc170115149"/>
      <w:ins w:id="5" w:author="Samsung" w:date="2024-10-07T18:43:00Z">
        <w:r>
          <w:rPr>
            <w:rFonts w:eastAsia="SimSun"/>
            <w:lang w:val="en-US" w:eastAsia="zh-CN"/>
          </w:rPr>
          <w:t>8</w:t>
        </w:r>
        <w:r>
          <w:rPr>
            <w:lang w:val="en-IN"/>
          </w:rPr>
          <w:t>.X</w:t>
        </w:r>
        <w:r>
          <w:rPr>
            <w:lang w:val="en-IN"/>
          </w:rPr>
          <w:tab/>
        </w:r>
        <w:r w:rsidRPr="0035047D">
          <w:t xml:space="preserve">Procedure on </w:t>
        </w:r>
        <w:r>
          <w:t xml:space="preserve">support for </w:t>
        </w:r>
        <w:bookmarkEnd w:id="3"/>
        <w:bookmarkEnd w:id="4"/>
        <w:r>
          <w:t>UE RAT connectivity analytics for satellite access</w:t>
        </w:r>
      </w:ins>
    </w:p>
    <w:p w14:paraId="0DB2B4D4" w14:textId="77777777" w:rsidR="00474314" w:rsidRDefault="00474314" w:rsidP="00474314">
      <w:pPr>
        <w:pStyle w:val="Heading3"/>
        <w:rPr>
          <w:ins w:id="6" w:author="Samsung" w:date="2024-10-07T18:43:00Z"/>
          <w:lang w:val="en-IN"/>
        </w:rPr>
      </w:pPr>
      <w:bookmarkStart w:id="7" w:name="_Toc119927553"/>
      <w:bookmarkStart w:id="8" w:name="_Toc170115150"/>
      <w:ins w:id="9" w:author="Samsung" w:date="2024-10-07T18:43:00Z">
        <w:r>
          <w:rPr>
            <w:rFonts w:eastAsia="SimSun"/>
            <w:lang w:val="en-US" w:eastAsia="zh-CN"/>
          </w:rPr>
          <w:t>8</w:t>
        </w:r>
        <w:r>
          <w:rPr>
            <w:lang w:val="en-IN"/>
          </w:rPr>
          <w:t>.X.1</w:t>
        </w:r>
        <w:r>
          <w:rPr>
            <w:lang w:val="en-IN"/>
          </w:rPr>
          <w:tab/>
          <w:t>General</w:t>
        </w:r>
        <w:bookmarkEnd w:id="7"/>
        <w:bookmarkEnd w:id="8"/>
      </w:ins>
    </w:p>
    <w:p w14:paraId="1BCFDF1E" w14:textId="77777777" w:rsidR="00474314" w:rsidRPr="00A01236" w:rsidRDefault="00474314" w:rsidP="00474314">
      <w:pPr>
        <w:rPr>
          <w:ins w:id="10" w:author="Samsung" w:date="2024-10-07T18:43:00Z"/>
          <w:lang w:val="en-IN"/>
        </w:rPr>
      </w:pPr>
      <w:ins w:id="11" w:author="Samsung" w:date="2024-10-07T18:43:00Z">
        <w:r>
          <w:rPr>
            <w:lang w:val="en-IN"/>
          </w:rPr>
          <w:t xml:space="preserve">This clause describes the procedure for supporting UE RAT connectivity analytics for satellite access. </w:t>
        </w:r>
        <w:r>
          <w:rPr>
            <w:noProof/>
          </w:rPr>
          <w:t>The ADAES service consumer can subscribe and receive notifications about UE RAT connectivity analytics events. This analytics h</w:t>
        </w:r>
        <w:r>
          <w:rPr>
            <w:lang w:eastAsia="zh-CN"/>
          </w:rPr>
          <w:t>elps to predict the type of satellite RAT that a UE will latch onto on a particular location and/or particular time and helps the analytics consumer to decide on the actions to improve the service experience over the satellite access</w:t>
        </w:r>
        <w:r>
          <w:rPr>
            <w:noProof/>
          </w:rPr>
          <w:t>.</w:t>
        </w:r>
      </w:ins>
    </w:p>
    <w:p w14:paraId="10AF3AEC" w14:textId="77777777" w:rsidR="00474314" w:rsidRDefault="00474314" w:rsidP="00474314">
      <w:pPr>
        <w:pStyle w:val="Heading3"/>
        <w:rPr>
          <w:ins w:id="12" w:author="Samsung" w:date="2024-10-07T18:43:00Z"/>
          <w:lang w:val="en-IN"/>
        </w:rPr>
      </w:pPr>
      <w:bookmarkStart w:id="13" w:name="_Toc119927554"/>
      <w:bookmarkStart w:id="14" w:name="_Toc170115151"/>
      <w:ins w:id="15" w:author="Samsung" w:date="2024-10-07T18:43:00Z">
        <w:r>
          <w:rPr>
            <w:rFonts w:eastAsia="SimSun"/>
            <w:lang w:val="en-US" w:eastAsia="zh-CN"/>
          </w:rPr>
          <w:t>8</w:t>
        </w:r>
        <w:r w:rsidRPr="00A01236">
          <w:rPr>
            <w:rFonts w:ascii="Times New Roman" w:hAnsi="Times New Roman"/>
            <w:sz w:val="20"/>
            <w:lang w:val="en-IN"/>
          </w:rPr>
          <w:t>.</w:t>
        </w:r>
        <w:r>
          <w:rPr>
            <w:lang w:val="en-IN"/>
          </w:rPr>
          <w:t>X.2</w:t>
        </w:r>
        <w:r>
          <w:rPr>
            <w:lang w:val="en-IN"/>
          </w:rPr>
          <w:tab/>
          <w:t>Procedure</w:t>
        </w:r>
        <w:bookmarkEnd w:id="13"/>
        <w:bookmarkEnd w:id="14"/>
      </w:ins>
    </w:p>
    <w:p w14:paraId="2D742BFA" w14:textId="77777777" w:rsidR="00474314" w:rsidRDefault="00474314" w:rsidP="00474314">
      <w:pPr>
        <w:rPr>
          <w:ins w:id="16" w:author="Samsung" w:date="2024-10-07T18:43:00Z"/>
        </w:rPr>
      </w:pPr>
      <w:ins w:id="17" w:author="Samsung" w:date="2024-10-07T18:43:00Z">
        <w:r w:rsidRPr="0035047D">
          <w:t>Figure </w:t>
        </w:r>
        <w:r>
          <w:t>8</w:t>
        </w:r>
        <w:r w:rsidRPr="0035047D">
          <w:t>.</w:t>
        </w:r>
        <w:r>
          <w:t>x</w:t>
        </w:r>
        <w:r w:rsidRPr="0035047D">
          <w:t>.</w:t>
        </w:r>
        <w:r>
          <w:t>2-</w:t>
        </w:r>
        <w:r w:rsidRPr="0035047D">
          <w:t xml:space="preserve">1 illustrates the procedure </w:t>
        </w:r>
        <w:r>
          <w:t>for UE RAT connectivity analytics.</w:t>
        </w:r>
      </w:ins>
    </w:p>
    <w:p w14:paraId="5CC7F128" w14:textId="77777777" w:rsidR="00474314" w:rsidRDefault="00474314" w:rsidP="00474314">
      <w:pPr>
        <w:rPr>
          <w:ins w:id="18" w:author="Samsung" w:date="2024-10-07T18:43:00Z"/>
          <w:lang w:val="en-US"/>
        </w:rPr>
      </w:pPr>
      <w:ins w:id="19" w:author="Samsung" w:date="2024-10-07T18:43:00Z">
        <w:r>
          <w:rPr>
            <w:lang w:val="en-US"/>
          </w:rPr>
          <w:t>Pre-conditions:</w:t>
        </w:r>
      </w:ins>
    </w:p>
    <w:p w14:paraId="7D7B757A" w14:textId="77777777" w:rsidR="00474314" w:rsidRDefault="00474314" w:rsidP="00474314">
      <w:pPr>
        <w:pStyle w:val="B1"/>
        <w:rPr>
          <w:ins w:id="20" w:author="Samsung" w:date="2024-10-07T18:43:00Z"/>
        </w:rPr>
      </w:pPr>
      <w:ins w:id="21" w:author="Samsung" w:date="2024-10-07T18:43:00Z">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UE mobility analytics.</w:t>
        </w:r>
      </w:ins>
    </w:p>
    <w:p w14:paraId="0456C362" w14:textId="77777777" w:rsidR="00474314" w:rsidRDefault="00474314" w:rsidP="00474314">
      <w:pPr>
        <w:rPr>
          <w:ins w:id="22" w:author="Samsung" w:date="2024-10-07T18:43:00Z"/>
        </w:rPr>
      </w:pPr>
    </w:p>
    <w:p w14:paraId="0F923609" w14:textId="77777777" w:rsidR="00474314" w:rsidRPr="0035047D" w:rsidRDefault="00474314" w:rsidP="00474314">
      <w:pPr>
        <w:rPr>
          <w:ins w:id="23" w:author="Samsung" w:date="2024-10-07T18:43:00Z"/>
        </w:rPr>
      </w:pPr>
      <w:ins w:id="24" w:author="Samsung" w:date="2024-10-07T18:43:00Z">
        <w:r>
          <w:object w:dxaOrig="15587" w:dyaOrig="9828" w14:anchorId="03033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5pt;height:302.15pt" o:ole="">
              <v:imagedata r:id="rId12" o:title=""/>
            </v:shape>
            <o:OLEObject Type="Embed" ProgID="Visio.Drawing.15" ShapeID="_x0000_i1025" DrawAspect="Content" ObjectID="_1789894884" r:id="rId13"/>
          </w:object>
        </w:r>
      </w:ins>
      <w:ins w:id="25" w:author="Samsung" w:date="2024-10-07T18:43:00Z">
        <w:r w:rsidRPr="0035047D">
          <w:t xml:space="preserve"> </w:t>
        </w:r>
      </w:ins>
    </w:p>
    <w:p w14:paraId="772FA9EB" w14:textId="77777777" w:rsidR="00474314" w:rsidRPr="00B45FD5" w:rsidRDefault="00474314" w:rsidP="00474314">
      <w:pPr>
        <w:pStyle w:val="TF"/>
        <w:rPr>
          <w:ins w:id="26" w:author="Samsung" w:date="2024-10-07T18:43:00Z"/>
          <w:rFonts w:eastAsia="SimSun"/>
          <w:lang w:eastAsia="zh-CN"/>
        </w:rPr>
      </w:pPr>
      <w:ins w:id="27" w:author="Samsung" w:date="2024-10-07T18:43:00Z">
        <w:r>
          <w:rPr>
            <w:rFonts w:eastAsia="SimSun"/>
            <w:lang w:eastAsia="zh-CN"/>
          </w:rPr>
          <w:t>Figure 8.X.2</w:t>
        </w:r>
        <w:r w:rsidRPr="00471F2F">
          <w:rPr>
            <w:rFonts w:eastAsia="SimSun"/>
            <w:lang w:eastAsia="zh-CN"/>
          </w:rPr>
          <w:t xml:space="preserve">-1: Procedure </w:t>
        </w:r>
        <w:r>
          <w:rPr>
            <w:rFonts w:eastAsia="SimSun"/>
            <w:lang w:eastAsia="zh-CN"/>
          </w:rPr>
          <w:t>for</w:t>
        </w:r>
        <w:r w:rsidRPr="00471F2F">
          <w:rPr>
            <w:rFonts w:eastAsia="SimSun"/>
            <w:lang w:eastAsia="zh-CN"/>
          </w:rPr>
          <w:t xml:space="preserve">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7A96947A" w14:textId="77777777" w:rsidR="00474314" w:rsidRDefault="00474314" w:rsidP="00474314">
      <w:pPr>
        <w:pStyle w:val="B1"/>
        <w:ind w:left="284"/>
        <w:rPr>
          <w:ins w:id="28" w:author="Samsung" w:date="2024-10-07T18:43:00Z"/>
          <w:lang w:val="en-US"/>
        </w:rPr>
      </w:pPr>
      <w:ins w:id="29" w:author="Samsung" w:date="2024-10-07T18:43:00Z">
        <w:r>
          <w:rPr>
            <w:lang w:val="en-US"/>
          </w:rPr>
          <w:t>1.</w:t>
        </w:r>
        <w:r>
          <w:rPr>
            <w:lang w:val="en-US"/>
          </w:rPr>
          <w:tab/>
        </w:r>
        <w:r>
          <w:t xml:space="preserve">The analytics consumer (e.g.VAL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7DCB131D" w14:textId="77777777" w:rsidR="00474314" w:rsidRDefault="00474314" w:rsidP="00474314">
      <w:pPr>
        <w:pStyle w:val="B1"/>
        <w:ind w:left="284"/>
        <w:rPr>
          <w:ins w:id="30" w:author="Samsung" w:date="2024-10-07T18:43:00Z"/>
          <w:b/>
          <w:lang w:val="en-US"/>
        </w:rPr>
      </w:pPr>
      <w:ins w:id="31" w:author="Samsung" w:date="2024-10-07T18:43:00Z">
        <w:r>
          <w:rPr>
            <w:lang w:val="en-US"/>
          </w:rPr>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72A9370B" w14:textId="77777777" w:rsidR="00474314" w:rsidRDefault="00474314" w:rsidP="00474314">
      <w:pPr>
        <w:pStyle w:val="B1"/>
        <w:ind w:left="284"/>
        <w:rPr>
          <w:ins w:id="32" w:author="Samsung" w:date="2024-10-07T18:43:00Z"/>
          <w:bCs/>
        </w:rPr>
      </w:pPr>
      <w:ins w:id="33" w:author="Samsung" w:date="2024-10-07T18:43:00Z">
        <w:r>
          <w:rPr>
            <w:bCs/>
          </w:rPr>
          <w:lastRenderedPageBreak/>
          <w:t>3.</w:t>
        </w:r>
        <w:r>
          <w:rPr>
            <w:bCs/>
          </w:rPr>
          <w:tab/>
          <w:t xml:space="preserve">The </w:t>
        </w:r>
        <w:r>
          <w:t xml:space="preserve">ADAE server </w:t>
        </w:r>
        <w:r>
          <w:rPr>
            <w:bCs/>
          </w:rPr>
          <w:t xml:space="preserve">subscribes to the SEAL Location management server to get the location information of the VAL UE along with the RAT type. It can set the trigger criteria of receiving the location information of the UE whenever UE RAT type changes as specified in 3GPP TS 23.434 [2] clause 9.3.5. </w:t>
        </w:r>
      </w:ins>
    </w:p>
    <w:p w14:paraId="60B19668" w14:textId="77777777" w:rsidR="00474314" w:rsidRDefault="00474314" w:rsidP="00474314">
      <w:pPr>
        <w:pStyle w:val="B1"/>
        <w:ind w:left="284"/>
        <w:rPr>
          <w:ins w:id="34" w:author="Samsung" w:date="2024-10-07T18:43:00Z"/>
          <w:bCs/>
          <w:lang w:val="en-US"/>
        </w:rPr>
      </w:pPr>
      <w:ins w:id="35" w:author="Samsung" w:date="2024-10-07T18:43:00Z">
        <w:r>
          <w:rPr>
            <w:bCs/>
            <w:lang w:val="en-US"/>
          </w:rPr>
          <w:t>4.</w:t>
        </w:r>
        <w:r>
          <w:rPr>
            <w:bCs/>
            <w:lang w:val="en-US"/>
          </w:rPr>
          <w:tab/>
          <w:t xml:space="preserve">The </w:t>
        </w:r>
        <w:r>
          <w:t xml:space="preserve">ADAE server </w:t>
        </w:r>
        <w:r>
          <w:rPr>
            <w:bCs/>
            <w:lang w:val="en-US"/>
          </w:rPr>
          <w:t>subscribes for NWDAF UE mobility analytics per VAL UE (for all the VAL UEs) and gets notification on the per UE location/mobility analytics based on 3GPP TS 23.288 [4] clause 6.7.2.</w:t>
        </w:r>
      </w:ins>
    </w:p>
    <w:p w14:paraId="17E405E6" w14:textId="77777777" w:rsidR="00474314" w:rsidRDefault="00474314" w:rsidP="00474314">
      <w:pPr>
        <w:pStyle w:val="B1"/>
        <w:ind w:left="284"/>
        <w:rPr>
          <w:ins w:id="36" w:author="Samsung" w:date="2024-10-07T18:43:00Z"/>
          <w:bCs/>
          <w:lang w:val="en-US"/>
        </w:rPr>
      </w:pPr>
      <w:ins w:id="37" w:author="Samsung" w:date="2024-10-07T18:43: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21C31489" w14:textId="77777777" w:rsidR="00474314" w:rsidRDefault="00474314" w:rsidP="00474314">
      <w:pPr>
        <w:pStyle w:val="B1"/>
        <w:ind w:left="284"/>
        <w:rPr>
          <w:ins w:id="38" w:author="Samsung" w:date="2024-10-07T18:43:00Z"/>
          <w:bCs/>
          <w:lang w:val="en-US"/>
        </w:rPr>
      </w:pPr>
      <w:ins w:id="39" w:author="Samsung" w:date="2024-10-07T18:43:00Z">
        <w:r>
          <w:rPr>
            <w:bCs/>
            <w:lang w:val="en-US"/>
          </w:rPr>
          <w:t>6.</w:t>
        </w:r>
        <w:r>
          <w:rPr>
            <w:bCs/>
            <w:lang w:val="en-US"/>
          </w:rPr>
          <w:tab/>
          <w:t xml:space="preserve">The </w:t>
        </w:r>
        <w:r>
          <w:t xml:space="preserve">ADAE server </w:t>
        </w:r>
        <w:r>
          <w:rPr>
            <w:bCs/>
            <w:lang w:val="en-US"/>
          </w:rPr>
          <w:t>optionally requests UE RAT connectivity historical analytics/data from A-ADRF for the corresponding VAL UEs.</w:t>
        </w:r>
      </w:ins>
    </w:p>
    <w:p w14:paraId="53F7864A" w14:textId="77777777" w:rsidR="00474314" w:rsidRDefault="00474314" w:rsidP="00474314">
      <w:pPr>
        <w:pStyle w:val="B1"/>
        <w:ind w:left="284"/>
        <w:rPr>
          <w:ins w:id="40" w:author="Samsung" w:date="2024-10-07T18:43:00Z"/>
          <w:bCs/>
          <w:lang w:val="en-US"/>
        </w:rPr>
      </w:pPr>
      <w:ins w:id="41" w:author="Samsung" w:date="2024-10-07T18:43:00Z">
        <w:r>
          <w:rPr>
            <w:bCs/>
            <w:lang w:val="en-US"/>
          </w:rPr>
          <w:t>7.</w:t>
        </w:r>
        <w:r>
          <w:rPr>
            <w:bCs/>
            <w:lang w:val="en-US"/>
          </w:rPr>
          <w:tab/>
          <w:t xml:space="preserve">Based on the request, the </w:t>
        </w:r>
        <w:r>
          <w:t xml:space="preserve">ADAE server </w:t>
        </w:r>
        <w:r>
          <w:rPr>
            <w:bCs/>
            <w:lang w:val="en-US"/>
          </w:rPr>
          <w:t>receives UE RAT connectivity historical analytics/data from A-ADRF for the corresponding VAL UEs.</w:t>
        </w:r>
      </w:ins>
    </w:p>
    <w:p w14:paraId="59E79967" w14:textId="77777777" w:rsidR="00474314" w:rsidRDefault="00474314" w:rsidP="00474314">
      <w:pPr>
        <w:pStyle w:val="B1"/>
        <w:ind w:left="284"/>
        <w:rPr>
          <w:ins w:id="42" w:author="Samsung" w:date="2024-10-07T18:43:00Z"/>
          <w:lang w:val="en-US"/>
        </w:rPr>
      </w:pPr>
      <w:ins w:id="43" w:author="Samsung" w:date="2024-10-07T18:43: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24F4DA10" w14:textId="77777777" w:rsidR="00474314" w:rsidRDefault="00474314" w:rsidP="00474314">
      <w:pPr>
        <w:rPr>
          <w:ins w:id="44" w:author="Samsung" w:date="2024-10-07T18:43:00Z"/>
          <w:bCs/>
          <w:lang w:val="en-US"/>
        </w:rPr>
      </w:pPr>
      <w:ins w:id="45" w:author="Samsung" w:date="2024-10-07T18:43:00Z">
        <w:r>
          <w:rPr>
            <w:bCs/>
            <w:lang w:val="en-US"/>
          </w:rPr>
          <w:t>9</w:t>
        </w:r>
        <w:r w:rsidRPr="001663C2">
          <w:rPr>
            <w:bCs/>
            <w:lang w:val="en-US"/>
          </w:rPr>
          <w:t>.</w:t>
        </w:r>
        <w:r w:rsidRPr="001663C2">
          <w:rPr>
            <w:bCs/>
            <w:lang w:val="en-US"/>
          </w:rPr>
          <w:tab/>
          <w:t>The ADAE server sends the location accuracy analytics notification to the consumer</w:t>
        </w:r>
        <w:r>
          <w:rPr>
            <w:bCs/>
            <w:lang w:val="en-US"/>
          </w:rPr>
          <w:t>.</w:t>
        </w:r>
      </w:ins>
    </w:p>
    <w:p w14:paraId="605E62E4" w14:textId="77777777" w:rsidR="00474314" w:rsidRDefault="00474314" w:rsidP="00474314">
      <w:pPr>
        <w:pStyle w:val="Heading3"/>
        <w:rPr>
          <w:ins w:id="46" w:author="Samsung" w:date="2024-10-07T18:43:00Z"/>
          <w:lang w:val="en-IN"/>
        </w:rPr>
      </w:pPr>
      <w:bookmarkStart w:id="47" w:name="_Toc170115221"/>
      <w:ins w:id="48" w:author="Samsung" w:date="2024-10-07T18:43:00Z">
        <w:r>
          <w:rPr>
            <w:rFonts w:eastAsia="SimSun"/>
            <w:lang w:val="en-US" w:eastAsia="zh-CN"/>
          </w:rPr>
          <w:t>8</w:t>
        </w:r>
        <w:r>
          <w:rPr>
            <w:lang w:val="en-IN"/>
          </w:rPr>
          <w:t>.X.</w:t>
        </w:r>
        <w:r>
          <w:rPr>
            <w:rFonts w:eastAsia="SimSun" w:hint="eastAsia"/>
            <w:lang w:val="en-US" w:eastAsia="zh-CN"/>
          </w:rPr>
          <w:t>3</w:t>
        </w:r>
        <w:r>
          <w:rPr>
            <w:lang w:val="en-IN"/>
          </w:rPr>
          <w:tab/>
          <w:t>Information flows</w:t>
        </w:r>
        <w:bookmarkEnd w:id="47"/>
      </w:ins>
    </w:p>
    <w:p w14:paraId="20049ED2" w14:textId="77777777" w:rsidR="00474314" w:rsidRDefault="00474314" w:rsidP="00474314">
      <w:pPr>
        <w:pStyle w:val="Heading4"/>
        <w:rPr>
          <w:ins w:id="49" w:author="Samsung" w:date="2024-10-07T18:43:00Z"/>
        </w:rPr>
      </w:pPr>
      <w:bookmarkStart w:id="50" w:name="_Toc120082172"/>
      <w:bookmarkStart w:id="51" w:name="_Toc170115222"/>
      <w:ins w:id="52" w:author="Samsung" w:date="2024-10-07T18:43:00Z">
        <w:r>
          <w:t>8.X.3.1</w:t>
        </w:r>
        <w:r>
          <w:tab/>
        </w:r>
        <w:bookmarkEnd w:id="50"/>
        <w:r>
          <w:t>UE RAT connectivity analytics subscription request</w:t>
        </w:r>
        <w:bookmarkEnd w:id="51"/>
      </w:ins>
    </w:p>
    <w:p w14:paraId="6C4D9788" w14:textId="77777777" w:rsidR="00474314" w:rsidRPr="00121871" w:rsidRDefault="00474314" w:rsidP="00474314">
      <w:pPr>
        <w:rPr>
          <w:ins w:id="53" w:author="Samsung" w:date="2024-10-07T18:43:00Z"/>
        </w:rPr>
      </w:pPr>
      <w:ins w:id="54" w:author="Samsung" w:date="2024-10-07T18:43:00Z">
        <w:r>
          <w:t>Table 8.X.3.1-1 describes information elements for the UE RAT connectivity analytics subscription request from the VAL server/Analytics consumer to the ADAE server.</w:t>
        </w:r>
      </w:ins>
    </w:p>
    <w:tbl>
      <w:tblPr>
        <w:tblW w:w="8640" w:type="dxa"/>
        <w:jc w:val="center"/>
        <w:tblLayout w:type="fixed"/>
        <w:tblLook w:val="04A0" w:firstRow="1" w:lastRow="0" w:firstColumn="1" w:lastColumn="0" w:noHBand="0" w:noVBand="1"/>
      </w:tblPr>
      <w:tblGrid>
        <w:gridCol w:w="2880"/>
        <w:gridCol w:w="1440"/>
        <w:gridCol w:w="4320"/>
      </w:tblGrid>
      <w:tr w:rsidR="00474314" w14:paraId="28783CE4" w14:textId="77777777" w:rsidTr="00445314">
        <w:trPr>
          <w:jc w:val="center"/>
          <w:ins w:id="55" w:author="Samsung" w:date="2024-10-07T18:43:00Z"/>
        </w:trPr>
        <w:tc>
          <w:tcPr>
            <w:tcW w:w="2880" w:type="dxa"/>
            <w:tcBorders>
              <w:top w:val="single" w:sz="4" w:space="0" w:color="000000"/>
              <w:left w:val="single" w:sz="4" w:space="0" w:color="000000"/>
              <w:bottom w:val="single" w:sz="4" w:space="0" w:color="000000"/>
              <w:right w:val="nil"/>
            </w:tcBorders>
            <w:hideMark/>
          </w:tcPr>
          <w:p w14:paraId="77BB33EA" w14:textId="77777777" w:rsidR="00474314" w:rsidRDefault="00474314" w:rsidP="00445314">
            <w:pPr>
              <w:pStyle w:val="TAH"/>
              <w:rPr>
                <w:ins w:id="56" w:author="Samsung" w:date="2024-10-07T18:43:00Z"/>
                <w:kern w:val="2"/>
              </w:rPr>
            </w:pPr>
            <w:ins w:id="57" w:author="Samsung" w:date="2024-10-07T18:43: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3C38D6B" w14:textId="77777777" w:rsidR="00474314" w:rsidRDefault="00474314" w:rsidP="00445314">
            <w:pPr>
              <w:pStyle w:val="TAH"/>
              <w:rPr>
                <w:ins w:id="58" w:author="Samsung" w:date="2024-10-07T18:43:00Z"/>
                <w:kern w:val="2"/>
              </w:rPr>
            </w:pPr>
            <w:ins w:id="59"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1533FC" w14:textId="77777777" w:rsidR="00474314" w:rsidRDefault="00474314" w:rsidP="00445314">
            <w:pPr>
              <w:pStyle w:val="TAH"/>
              <w:rPr>
                <w:ins w:id="60" w:author="Samsung" w:date="2024-10-07T18:43:00Z"/>
                <w:kern w:val="2"/>
              </w:rPr>
            </w:pPr>
            <w:ins w:id="61" w:author="Samsung" w:date="2024-10-07T18:43:00Z">
              <w:r>
                <w:rPr>
                  <w:kern w:val="2"/>
                </w:rPr>
                <w:t>Description</w:t>
              </w:r>
            </w:ins>
          </w:p>
        </w:tc>
      </w:tr>
      <w:tr w:rsidR="00474314" w14:paraId="7E60F22E" w14:textId="77777777" w:rsidTr="00445314">
        <w:trPr>
          <w:jc w:val="center"/>
          <w:ins w:id="62" w:author="Samsung" w:date="2024-10-07T18:43:00Z"/>
        </w:trPr>
        <w:tc>
          <w:tcPr>
            <w:tcW w:w="2880" w:type="dxa"/>
            <w:tcBorders>
              <w:top w:val="single" w:sz="4" w:space="0" w:color="000000"/>
              <w:left w:val="single" w:sz="4" w:space="0" w:color="000000"/>
              <w:bottom w:val="single" w:sz="4" w:space="0" w:color="000000"/>
              <w:right w:val="nil"/>
            </w:tcBorders>
            <w:hideMark/>
          </w:tcPr>
          <w:p w14:paraId="27C4B159" w14:textId="77777777" w:rsidR="00474314" w:rsidRDefault="00474314" w:rsidP="00445314">
            <w:pPr>
              <w:pStyle w:val="TAL"/>
              <w:rPr>
                <w:ins w:id="63" w:author="Samsung" w:date="2024-10-07T18:43:00Z"/>
                <w:kern w:val="2"/>
              </w:rPr>
            </w:pPr>
            <w:ins w:id="64" w:author="Samsung" w:date="2024-10-07T18:43: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3FD477DA" w14:textId="77777777" w:rsidR="00474314" w:rsidRDefault="00474314" w:rsidP="00445314">
            <w:pPr>
              <w:pStyle w:val="TAC"/>
              <w:rPr>
                <w:ins w:id="65" w:author="Samsung" w:date="2024-10-07T18:43:00Z"/>
                <w:kern w:val="2"/>
              </w:rPr>
            </w:pPr>
            <w:ins w:id="66"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06BBD6" w14:textId="77777777" w:rsidR="00474314" w:rsidRDefault="00474314" w:rsidP="00445314">
            <w:pPr>
              <w:pStyle w:val="TAL"/>
              <w:rPr>
                <w:ins w:id="67" w:author="Samsung" w:date="2024-10-07T18:43:00Z"/>
                <w:kern w:val="2"/>
              </w:rPr>
            </w:pPr>
            <w:ins w:id="68" w:author="Samsung" w:date="2024-10-07T18:43:00Z">
              <w:r>
                <w:rPr>
                  <w:kern w:val="2"/>
                </w:rPr>
                <w:t>The identifier of the VAL server.</w:t>
              </w:r>
            </w:ins>
          </w:p>
        </w:tc>
      </w:tr>
      <w:tr w:rsidR="00474314" w14:paraId="70A82077" w14:textId="77777777" w:rsidTr="00445314">
        <w:trPr>
          <w:jc w:val="center"/>
          <w:ins w:id="69" w:author="Samsung" w:date="2024-10-07T18:43:00Z"/>
        </w:trPr>
        <w:tc>
          <w:tcPr>
            <w:tcW w:w="2880" w:type="dxa"/>
            <w:tcBorders>
              <w:top w:val="single" w:sz="4" w:space="0" w:color="000000"/>
              <w:left w:val="single" w:sz="4" w:space="0" w:color="000000"/>
              <w:bottom w:val="single" w:sz="4" w:space="0" w:color="000000"/>
              <w:right w:val="nil"/>
            </w:tcBorders>
            <w:hideMark/>
          </w:tcPr>
          <w:p w14:paraId="6837CF10" w14:textId="77777777" w:rsidR="00474314" w:rsidRDefault="00474314" w:rsidP="00445314">
            <w:pPr>
              <w:pStyle w:val="TAL"/>
              <w:rPr>
                <w:ins w:id="70" w:author="Samsung" w:date="2024-10-07T18:43:00Z"/>
                <w:kern w:val="2"/>
              </w:rPr>
            </w:pPr>
            <w:ins w:id="71" w:author="Samsung" w:date="2024-10-07T18:4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400F787F" w14:textId="77777777" w:rsidR="00474314" w:rsidRDefault="00474314" w:rsidP="00445314">
            <w:pPr>
              <w:pStyle w:val="TAC"/>
              <w:rPr>
                <w:ins w:id="72" w:author="Samsung" w:date="2024-10-07T18:43:00Z"/>
                <w:kern w:val="2"/>
              </w:rPr>
            </w:pPr>
            <w:ins w:id="73"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C8E7841" w14:textId="77777777" w:rsidR="00474314" w:rsidRDefault="00474314" w:rsidP="00445314">
            <w:pPr>
              <w:pStyle w:val="TAL"/>
              <w:rPr>
                <w:ins w:id="74" w:author="Samsung" w:date="2024-10-07T18:43:00Z"/>
                <w:kern w:val="2"/>
              </w:rPr>
            </w:pPr>
            <w:ins w:id="75" w:author="Samsung" w:date="2024-10-07T18:43:00Z">
              <w:r>
                <w:rPr>
                  <w:kern w:val="2"/>
                </w:rPr>
                <w:t>The identifier of the</w:t>
              </w:r>
              <w:r>
                <w:rPr>
                  <w:lang w:val="en-US"/>
                </w:rPr>
                <w:t xml:space="preserve"> UE RAT connectivity analytics </w:t>
              </w:r>
              <w:r>
                <w:rPr>
                  <w:kern w:val="2"/>
                </w:rPr>
                <w:t xml:space="preserve">event. </w:t>
              </w:r>
            </w:ins>
          </w:p>
        </w:tc>
      </w:tr>
      <w:tr w:rsidR="00474314" w14:paraId="7C222A53" w14:textId="77777777" w:rsidTr="00445314">
        <w:trPr>
          <w:jc w:val="center"/>
          <w:ins w:id="76" w:author="Samsung" w:date="2024-10-07T18:43:00Z"/>
        </w:trPr>
        <w:tc>
          <w:tcPr>
            <w:tcW w:w="2880" w:type="dxa"/>
            <w:tcBorders>
              <w:top w:val="single" w:sz="4" w:space="0" w:color="000000"/>
              <w:left w:val="single" w:sz="4" w:space="0" w:color="000000"/>
              <w:bottom w:val="single" w:sz="4" w:space="0" w:color="000000"/>
              <w:right w:val="nil"/>
            </w:tcBorders>
            <w:hideMark/>
          </w:tcPr>
          <w:p w14:paraId="7CF260AD" w14:textId="77777777" w:rsidR="00474314" w:rsidRDefault="00474314" w:rsidP="00445314">
            <w:pPr>
              <w:pStyle w:val="TAL"/>
              <w:rPr>
                <w:ins w:id="77" w:author="Samsung" w:date="2024-10-07T18:43:00Z"/>
                <w:kern w:val="2"/>
              </w:rPr>
            </w:pPr>
            <w:ins w:id="78" w:author="Samsung" w:date="2024-10-07T18:43: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7973B8F7" w14:textId="77777777" w:rsidR="00474314" w:rsidRDefault="00474314" w:rsidP="00445314">
            <w:pPr>
              <w:pStyle w:val="TAC"/>
              <w:rPr>
                <w:ins w:id="79" w:author="Samsung" w:date="2024-10-07T18:43:00Z"/>
                <w:kern w:val="2"/>
              </w:rPr>
            </w:pPr>
            <w:ins w:id="80"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8BE020" w14:textId="77777777" w:rsidR="00474314" w:rsidRDefault="00474314" w:rsidP="00445314">
            <w:pPr>
              <w:pStyle w:val="TAL"/>
              <w:rPr>
                <w:ins w:id="81" w:author="Samsung" w:date="2024-10-07T18:43:00Z"/>
                <w:kern w:val="2"/>
              </w:rPr>
            </w:pPr>
            <w:ins w:id="82" w:author="Samsung" w:date="2024-10-07T18:43:00Z">
              <w:r>
                <w:rPr>
                  <w:kern w:val="2"/>
                </w:rPr>
                <w:t>The identity of the VAL UE(s) or group of UEs for which the analytics subscription applies</w:t>
              </w:r>
            </w:ins>
          </w:p>
        </w:tc>
      </w:tr>
      <w:tr w:rsidR="00474314" w14:paraId="5458632D" w14:textId="77777777" w:rsidTr="00445314">
        <w:trPr>
          <w:jc w:val="center"/>
          <w:ins w:id="83" w:author="Samsung" w:date="2024-10-07T18:43:00Z"/>
        </w:trPr>
        <w:tc>
          <w:tcPr>
            <w:tcW w:w="2880" w:type="dxa"/>
            <w:tcBorders>
              <w:top w:val="single" w:sz="4" w:space="0" w:color="000000"/>
              <w:left w:val="single" w:sz="4" w:space="0" w:color="000000"/>
              <w:bottom w:val="single" w:sz="4" w:space="0" w:color="000000"/>
              <w:right w:val="nil"/>
            </w:tcBorders>
            <w:hideMark/>
          </w:tcPr>
          <w:p w14:paraId="45BEB846" w14:textId="77777777" w:rsidR="00474314" w:rsidRDefault="00474314" w:rsidP="00445314">
            <w:pPr>
              <w:pStyle w:val="TAL"/>
              <w:rPr>
                <w:ins w:id="84" w:author="Samsung" w:date="2024-10-07T18:43:00Z"/>
                <w:kern w:val="2"/>
              </w:rPr>
            </w:pPr>
            <w:ins w:id="85" w:author="Samsung" w:date="2024-10-07T18:43: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40B034AA" w14:textId="77777777" w:rsidR="00474314" w:rsidRDefault="00474314" w:rsidP="00445314">
            <w:pPr>
              <w:pStyle w:val="TAC"/>
              <w:rPr>
                <w:ins w:id="86" w:author="Samsung" w:date="2024-10-07T18:43:00Z"/>
                <w:kern w:val="2"/>
              </w:rPr>
            </w:pPr>
            <w:ins w:id="87"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E1326D" w14:textId="77777777" w:rsidR="00474314" w:rsidRDefault="00474314" w:rsidP="00445314">
            <w:pPr>
              <w:pStyle w:val="TAL"/>
              <w:rPr>
                <w:ins w:id="88" w:author="Samsung" w:date="2024-10-07T18:43:00Z"/>
                <w:kern w:val="2"/>
              </w:rPr>
            </w:pPr>
            <w:ins w:id="89" w:author="Samsung" w:date="2024-10-07T18:43:00Z">
              <w:r>
                <w:rPr>
                  <w:kern w:val="2"/>
                </w:rPr>
                <w:t xml:space="preserve">The identifier of the </w:t>
              </w:r>
              <w:r w:rsidRPr="00076D19">
                <w:rPr>
                  <w:kern w:val="2"/>
                </w:rPr>
                <w:t xml:space="preserve">VAL </w:t>
              </w:r>
              <w:r>
                <w:rPr>
                  <w:kern w:val="2"/>
                </w:rPr>
                <w:t>service for which location accuracy analytics is requested.</w:t>
              </w:r>
            </w:ins>
          </w:p>
        </w:tc>
      </w:tr>
      <w:tr w:rsidR="00474314" w14:paraId="4C1EC11B" w14:textId="77777777" w:rsidTr="00445314">
        <w:trPr>
          <w:jc w:val="center"/>
          <w:ins w:id="90" w:author="Samsung" w:date="2024-10-07T18:43:00Z"/>
        </w:trPr>
        <w:tc>
          <w:tcPr>
            <w:tcW w:w="2880" w:type="dxa"/>
            <w:tcBorders>
              <w:top w:val="single" w:sz="4" w:space="0" w:color="000000"/>
              <w:left w:val="single" w:sz="4" w:space="0" w:color="000000"/>
              <w:bottom w:val="single" w:sz="4" w:space="0" w:color="000000"/>
              <w:right w:val="nil"/>
            </w:tcBorders>
            <w:hideMark/>
          </w:tcPr>
          <w:p w14:paraId="5DE19E8C" w14:textId="77777777" w:rsidR="00474314" w:rsidRDefault="00474314" w:rsidP="00445314">
            <w:pPr>
              <w:pStyle w:val="TAL"/>
              <w:rPr>
                <w:ins w:id="91" w:author="Samsung" w:date="2024-10-07T18:43:00Z"/>
                <w:kern w:val="2"/>
              </w:rPr>
            </w:pPr>
            <w:ins w:id="92" w:author="Samsung" w:date="2024-10-07T18:43: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338C3B99" w14:textId="77777777" w:rsidR="00474314" w:rsidRDefault="00474314" w:rsidP="00445314">
            <w:pPr>
              <w:pStyle w:val="TAC"/>
              <w:rPr>
                <w:ins w:id="93" w:author="Samsung" w:date="2024-10-07T18:43:00Z"/>
                <w:kern w:val="2"/>
              </w:rPr>
            </w:pPr>
            <w:ins w:id="94"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5D73526" w14:textId="77777777" w:rsidR="00474314" w:rsidRDefault="00474314" w:rsidP="00445314">
            <w:pPr>
              <w:pStyle w:val="TAL"/>
              <w:rPr>
                <w:ins w:id="95" w:author="Samsung" w:date="2024-10-07T18:43:00Z"/>
                <w:kern w:val="2"/>
              </w:rPr>
            </w:pPr>
            <w:ins w:id="96" w:author="Samsung" w:date="2024-10-07T18:43:00Z">
              <w:r>
                <w:rPr>
                  <w:kern w:val="2"/>
                </w:rPr>
                <w:t>The level of accuracy for the analytics service (in case of prediction).</w:t>
              </w:r>
            </w:ins>
          </w:p>
        </w:tc>
      </w:tr>
      <w:tr w:rsidR="00474314" w14:paraId="0C2E3595" w14:textId="77777777" w:rsidTr="00445314">
        <w:trPr>
          <w:jc w:val="center"/>
          <w:ins w:id="97" w:author="Samsung" w:date="2024-10-07T18:43:00Z"/>
        </w:trPr>
        <w:tc>
          <w:tcPr>
            <w:tcW w:w="2880" w:type="dxa"/>
            <w:tcBorders>
              <w:top w:val="single" w:sz="4" w:space="0" w:color="000000"/>
              <w:left w:val="single" w:sz="4" w:space="0" w:color="000000"/>
              <w:bottom w:val="single" w:sz="4" w:space="0" w:color="000000"/>
              <w:right w:val="nil"/>
            </w:tcBorders>
            <w:hideMark/>
          </w:tcPr>
          <w:p w14:paraId="52E2FB87" w14:textId="77777777" w:rsidR="00474314" w:rsidRDefault="00474314" w:rsidP="00445314">
            <w:pPr>
              <w:pStyle w:val="TAL"/>
              <w:rPr>
                <w:ins w:id="98" w:author="Samsung" w:date="2024-10-07T18:43:00Z"/>
                <w:kern w:val="2"/>
              </w:rPr>
            </w:pPr>
            <w:ins w:id="99" w:author="Samsung" w:date="2024-10-07T18:43: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68D85843" w14:textId="77777777" w:rsidR="00474314" w:rsidRDefault="00474314" w:rsidP="00445314">
            <w:pPr>
              <w:pStyle w:val="TAC"/>
              <w:rPr>
                <w:ins w:id="100" w:author="Samsung" w:date="2024-10-07T18:43:00Z"/>
                <w:kern w:val="2"/>
              </w:rPr>
            </w:pPr>
            <w:ins w:id="101"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BEE399" w14:textId="77777777" w:rsidR="00474314" w:rsidRDefault="00474314" w:rsidP="00445314">
            <w:pPr>
              <w:pStyle w:val="TAL"/>
              <w:rPr>
                <w:ins w:id="102" w:author="Samsung" w:date="2024-10-07T18:43:00Z"/>
                <w:kern w:val="2"/>
              </w:rPr>
            </w:pPr>
            <w:ins w:id="103" w:author="Samsung" w:date="2024-10-07T18:43:00Z">
              <w:r>
                <w:rPr>
                  <w:kern w:val="2"/>
                </w:rPr>
                <w:t>The geographical or service area for which the subscription request applies.</w:t>
              </w:r>
            </w:ins>
          </w:p>
        </w:tc>
      </w:tr>
      <w:tr w:rsidR="00474314" w14:paraId="428F7354" w14:textId="77777777" w:rsidTr="00445314">
        <w:trPr>
          <w:jc w:val="center"/>
          <w:ins w:id="104" w:author="Samsung" w:date="2024-10-07T18:43:00Z"/>
        </w:trPr>
        <w:tc>
          <w:tcPr>
            <w:tcW w:w="2880" w:type="dxa"/>
            <w:tcBorders>
              <w:top w:val="single" w:sz="4" w:space="0" w:color="000000"/>
              <w:left w:val="single" w:sz="4" w:space="0" w:color="000000"/>
              <w:bottom w:val="single" w:sz="4" w:space="0" w:color="000000"/>
              <w:right w:val="nil"/>
            </w:tcBorders>
            <w:hideMark/>
          </w:tcPr>
          <w:p w14:paraId="63CA562A" w14:textId="77777777" w:rsidR="00474314" w:rsidRDefault="00474314" w:rsidP="00445314">
            <w:pPr>
              <w:pStyle w:val="TAL"/>
              <w:rPr>
                <w:ins w:id="105" w:author="Samsung" w:date="2024-10-07T18:43:00Z"/>
                <w:kern w:val="2"/>
              </w:rPr>
            </w:pPr>
            <w:ins w:id="106" w:author="Samsung" w:date="2024-10-07T18:43: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64587C92" w14:textId="77777777" w:rsidR="00474314" w:rsidRDefault="00474314" w:rsidP="00445314">
            <w:pPr>
              <w:pStyle w:val="TAC"/>
              <w:rPr>
                <w:ins w:id="107" w:author="Samsung" w:date="2024-10-07T18:43:00Z"/>
                <w:kern w:val="2"/>
              </w:rPr>
            </w:pPr>
            <w:ins w:id="108"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AFDBC9" w14:textId="77777777" w:rsidR="00474314" w:rsidRDefault="00474314" w:rsidP="00445314">
            <w:pPr>
              <w:pStyle w:val="TAL"/>
              <w:rPr>
                <w:ins w:id="109" w:author="Samsung" w:date="2024-10-07T18:43:00Z"/>
                <w:kern w:val="2"/>
              </w:rPr>
            </w:pPr>
            <w:ins w:id="110" w:author="Samsung" w:date="2024-10-07T18:43:00Z">
              <w:r>
                <w:rPr>
                  <w:kern w:val="2"/>
                </w:rPr>
                <w:t xml:space="preserve">The time validity of the </w:t>
              </w:r>
              <w:r w:rsidRPr="00076D19">
                <w:rPr>
                  <w:kern w:val="2"/>
                </w:rPr>
                <w:t xml:space="preserve">subscription </w:t>
              </w:r>
              <w:r>
                <w:rPr>
                  <w:kern w:val="2"/>
                </w:rPr>
                <w:t>request.</w:t>
              </w:r>
            </w:ins>
          </w:p>
        </w:tc>
      </w:tr>
      <w:tr w:rsidR="00474314" w14:paraId="28853A34" w14:textId="77777777" w:rsidTr="00445314">
        <w:trPr>
          <w:jc w:val="center"/>
          <w:ins w:id="111" w:author="Samsung" w:date="2024-10-07T18:43:00Z"/>
        </w:trPr>
        <w:tc>
          <w:tcPr>
            <w:tcW w:w="2880" w:type="dxa"/>
            <w:tcBorders>
              <w:top w:val="single" w:sz="4" w:space="0" w:color="000000"/>
              <w:left w:val="single" w:sz="4" w:space="0" w:color="000000"/>
              <w:bottom w:val="single" w:sz="4" w:space="0" w:color="000000"/>
              <w:right w:val="nil"/>
            </w:tcBorders>
            <w:hideMark/>
          </w:tcPr>
          <w:p w14:paraId="14483808" w14:textId="77777777" w:rsidR="00474314" w:rsidRDefault="00474314" w:rsidP="00445314">
            <w:pPr>
              <w:pStyle w:val="TAL"/>
              <w:rPr>
                <w:ins w:id="112" w:author="Samsung" w:date="2024-10-07T18:43:00Z"/>
                <w:kern w:val="2"/>
              </w:rPr>
            </w:pPr>
            <w:ins w:id="113" w:author="Samsung" w:date="2024-10-07T18:43: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319A4E91" w14:textId="77777777" w:rsidR="00474314" w:rsidRDefault="00474314" w:rsidP="00445314">
            <w:pPr>
              <w:pStyle w:val="TAC"/>
              <w:rPr>
                <w:ins w:id="114" w:author="Samsung" w:date="2024-10-07T18:43:00Z"/>
                <w:kern w:val="2"/>
              </w:rPr>
            </w:pPr>
            <w:ins w:id="115"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7C4EB58" w14:textId="77777777" w:rsidR="00474314" w:rsidRDefault="00474314" w:rsidP="00445314">
            <w:pPr>
              <w:pStyle w:val="TAL"/>
              <w:rPr>
                <w:ins w:id="116" w:author="Samsung" w:date="2024-10-07T18:43:00Z"/>
                <w:kern w:val="2"/>
              </w:rPr>
            </w:pPr>
            <w:ins w:id="117" w:author="Samsung" w:date="2024-10-07T18:43:00Z">
              <w:r>
                <w:rPr>
                  <w:kern w:val="2"/>
                </w:rPr>
                <w:t>Information on the target UE or group UE mobility including the expected route/set of waypoints.</w:t>
              </w:r>
            </w:ins>
          </w:p>
        </w:tc>
      </w:tr>
      <w:tr w:rsidR="00474314" w14:paraId="30FEE154" w14:textId="77777777" w:rsidTr="00445314">
        <w:trPr>
          <w:jc w:val="center"/>
          <w:ins w:id="118" w:author="Samsung" w:date="2024-10-07T18:43:00Z"/>
        </w:trPr>
        <w:tc>
          <w:tcPr>
            <w:tcW w:w="2880" w:type="dxa"/>
            <w:tcBorders>
              <w:top w:val="single" w:sz="4" w:space="0" w:color="000000"/>
              <w:left w:val="single" w:sz="4" w:space="0" w:color="000000"/>
              <w:bottom w:val="single" w:sz="4" w:space="0" w:color="000000"/>
              <w:right w:val="nil"/>
            </w:tcBorders>
          </w:tcPr>
          <w:p w14:paraId="1A16AF50" w14:textId="77777777" w:rsidR="00474314" w:rsidRDefault="00474314" w:rsidP="00445314">
            <w:pPr>
              <w:pStyle w:val="TAL"/>
              <w:rPr>
                <w:ins w:id="119" w:author="Samsung" w:date="2024-10-07T18:43:00Z"/>
                <w:kern w:val="2"/>
              </w:rPr>
            </w:pPr>
            <w:ins w:id="120" w:author="Samsung" w:date="2024-10-07T18:43: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73506268" w14:textId="77777777" w:rsidR="00474314" w:rsidRDefault="00474314" w:rsidP="00445314">
            <w:pPr>
              <w:pStyle w:val="TAC"/>
              <w:rPr>
                <w:ins w:id="121" w:author="Samsung" w:date="2024-10-07T18:43:00Z"/>
                <w:kern w:val="2"/>
              </w:rPr>
            </w:pPr>
            <w:ins w:id="122" w:author="Samsung" w:date="2024-10-07T18:43: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6DDC2185" w14:textId="77777777" w:rsidR="00474314" w:rsidRDefault="00474314" w:rsidP="00445314">
            <w:pPr>
              <w:pStyle w:val="TAL"/>
              <w:rPr>
                <w:ins w:id="123" w:author="Samsung" w:date="2024-10-07T18:43:00Z"/>
                <w:kern w:val="2"/>
              </w:rPr>
            </w:pPr>
            <w:ins w:id="124" w:author="Samsung" w:date="2024-10-07T18:43: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3D1730A7" w14:textId="77777777" w:rsidR="00474314" w:rsidRDefault="00474314" w:rsidP="00474314">
      <w:pPr>
        <w:rPr>
          <w:ins w:id="125" w:author="Samsung" w:date="2024-10-07T18:43:00Z"/>
          <w:lang w:eastAsia="ja-JP"/>
        </w:rPr>
      </w:pPr>
    </w:p>
    <w:p w14:paraId="3DB2480A" w14:textId="77777777" w:rsidR="00474314" w:rsidRDefault="00474314" w:rsidP="00474314">
      <w:pPr>
        <w:pStyle w:val="Heading5"/>
        <w:rPr>
          <w:ins w:id="126" w:author="Samsung" w:date="2024-10-07T18:43:00Z"/>
        </w:rPr>
      </w:pPr>
      <w:bookmarkStart w:id="127" w:name="_Toc176167233"/>
      <w:ins w:id="128" w:author="Samsung" w:date="2024-10-07T18:43:00Z">
        <w:r>
          <w:t>8.X.3.2</w:t>
        </w:r>
        <w:r>
          <w:tab/>
        </w:r>
        <w:r w:rsidRPr="00FC497C">
          <w:t>UE RAT Connectivity analytics subscription re</w:t>
        </w:r>
        <w:r>
          <w:t>sponse</w:t>
        </w:r>
        <w:bookmarkEnd w:id="127"/>
      </w:ins>
    </w:p>
    <w:p w14:paraId="7B828B82" w14:textId="77777777" w:rsidR="00474314" w:rsidRDefault="00474314" w:rsidP="00474314">
      <w:pPr>
        <w:rPr>
          <w:ins w:id="129" w:author="Samsung" w:date="2024-10-07T18:43:00Z"/>
        </w:rPr>
      </w:pPr>
      <w:ins w:id="130" w:author="Samsung" w:date="2024-10-07T18:43:00Z">
        <w:r>
          <w:t>Table 8.X.3.2-1 describes information elements for the UE RAT connectivity analytics subscription response from the ADAE server to the VAL server/Analytics consumer.</w:t>
        </w:r>
      </w:ins>
    </w:p>
    <w:tbl>
      <w:tblPr>
        <w:tblW w:w="8640" w:type="dxa"/>
        <w:jc w:val="center"/>
        <w:tblLayout w:type="fixed"/>
        <w:tblLook w:val="04A0" w:firstRow="1" w:lastRow="0" w:firstColumn="1" w:lastColumn="0" w:noHBand="0" w:noVBand="1"/>
      </w:tblPr>
      <w:tblGrid>
        <w:gridCol w:w="2880"/>
        <w:gridCol w:w="1440"/>
        <w:gridCol w:w="4320"/>
      </w:tblGrid>
      <w:tr w:rsidR="00474314" w14:paraId="33C86CEE" w14:textId="77777777" w:rsidTr="00445314">
        <w:trPr>
          <w:jc w:val="center"/>
          <w:ins w:id="131" w:author="Samsung" w:date="2024-10-07T18:43:00Z"/>
        </w:trPr>
        <w:tc>
          <w:tcPr>
            <w:tcW w:w="2880" w:type="dxa"/>
            <w:tcBorders>
              <w:top w:val="single" w:sz="4" w:space="0" w:color="000000"/>
              <w:left w:val="single" w:sz="4" w:space="0" w:color="000000"/>
              <w:bottom w:val="single" w:sz="4" w:space="0" w:color="000000"/>
              <w:right w:val="nil"/>
            </w:tcBorders>
            <w:hideMark/>
          </w:tcPr>
          <w:p w14:paraId="5A2EFF4C" w14:textId="77777777" w:rsidR="00474314" w:rsidRDefault="00474314" w:rsidP="00445314">
            <w:pPr>
              <w:pStyle w:val="TAH"/>
              <w:rPr>
                <w:ins w:id="132" w:author="Samsung" w:date="2024-10-07T18:43:00Z"/>
                <w:kern w:val="2"/>
              </w:rPr>
            </w:pPr>
            <w:ins w:id="133" w:author="Samsung" w:date="2024-10-07T1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804F73A" w14:textId="77777777" w:rsidR="00474314" w:rsidRDefault="00474314" w:rsidP="00445314">
            <w:pPr>
              <w:pStyle w:val="TAH"/>
              <w:rPr>
                <w:ins w:id="134" w:author="Samsung" w:date="2024-10-07T18:43:00Z"/>
                <w:kern w:val="2"/>
              </w:rPr>
            </w:pPr>
            <w:ins w:id="135"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8D4622" w14:textId="77777777" w:rsidR="00474314" w:rsidRDefault="00474314" w:rsidP="00445314">
            <w:pPr>
              <w:pStyle w:val="TAH"/>
              <w:rPr>
                <w:ins w:id="136" w:author="Samsung" w:date="2024-10-07T18:43:00Z"/>
                <w:kern w:val="2"/>
              </w:rPr>
            </w:pPr>
            <w:ins w:id="137" w:author="Samsung" w:date="2024-10-07T18:43:00Z">
              <w:r>
                <w:rPr>
                  <w:kern w:val="2"/>
                </w:rPr>
                <w:t>Description</w:t>
              </w:r>
            </w:ins>
          </w:p>
        </w:tc>
      </w:tr>
      <w:tr w:rsidR="00474314" w14:paraId="230D926F" w14:textId="77777777" w:rsidTr="00445314">
        <w:trPr>
          <w:jc w:val="center"/>
          <w:ins w:id="138" w:author="Samsung" w:date="2024-10-07T18:43:00Z"/>
        </w:trPr>
        <w:tc>
          <w:tcPr>
            <w:tcW w:w="2880" w:type="dxa"/>
            <w:tcBorders>
              <w:top w:val="single" w:sz="4" w:space="0" w:color="000000"/>
              <w:left w:val="single" w:sz="4" w:space="0" w:color="000000"/>
              <w:bottom w:val="single" w:sz="4" w:space="0" w:color="000000"/>
              <w:right w:val="nil"/>
            </w:tcBorders>
            <w:hideMark/>
          </w:tcPr>
          <w:p w14:paraId="2B07B37D" w14:textId="77777777" w:rsidR="00474314" w:rsidRDefault="00474314" w:rsidP="00445314">
            <w:pPr>
              <w:pStyle w:val="TAL"/>
              <w:rPr>
                <w:ins w:id="139" w:author="Samsung" w:date="2024-10-07T18:43:00Z"/>
                <w:kern w:val="2"/>
              </w:rPr>
            </w:pPr>
            <w:ins w:id="140" w:author="Samsung" w:date="2024-10-07T18:43: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617D91C2" w14:textId="77777777" w:rsidR="00474314" w:rsidRDefault="00474314" w:rsidP="00445314">
            <w:pPr>
              <w:pStyle w:val="TAC"/>
              <w:rPr>
                <w:ins w:id="141" w:author="Samsung" w:date="2024-10-07T18:43:00Z"/>
                <w:kern w:val="2"/>
              </w:rPr>
            </w:pPr>
            <w:ins w:id="142"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4DA707" w14:textId="77777777" w:rsidR="00474314" w:rsidRDefault="00474314" w:rsidP="00445314">
            <w:pPr>
              <w:pStyle w:val="TAL"/>
              <w:rPr>
                <w:ins w:id="143" w:author="Samsung" w:date="2024-10-07T18:43:00Z"/>
                <w:kern w:val="2"/>
              </w:rPr>
            </w:pPr>
            <w:ins w:id="144" w:author="Samsung" w:date="2024-10-07T18:43:00Z">
              <w:r>
                <w:rPr>
                  <w:kern w:val="2"/>
                </w:rPr>
                <w:t>The result of the analytics subscription request (positive or negative acknowledgement)</w:t>
              </w:r>
            </w:ins>
          </w:p>
        </w:tc>
      </w:tr>
    </w:tbl>
    <w:p w14:paraId="5AB76C76" w14:textId="77777777" w:rsidR="00474314" w:rsidRDefault="00474314" w:rsidP="00474314">
      <w:pPr>
        <w:rPr>
          <w:ins w:id="145" w:author="Samsung" w:date="2024-10-07T18:43:00Z"/>
          <w:lang w:eastAsia="ja-JP"/>
        </w:rPr>
      </w:pPr>
    </w:p>
    <w:p w14:paraId="49C8D74A" w14:textId="77777777" w:rsidR="00474314" w:rsidRDefault="00474314" w:rsidP="00474314">
      <w:pPr>
        <w:pStyle w:val="Heading5"/>
        <w:rPr>
          <w:ins w:id="146" w:author="Samsung" w:date="2024-10-07T18:43:00Z"/>
        </w:rPr>
      </w:pPr>
      <w:bookmarkStart w:id="147" w:name="_Toc176167234"/>
      <w:ins w:id="148" w:author="Samsung" w:date="2024-10-07T18:43:00Z">
        <w:r>
          <w:t>8.X.3.3</w:t>
        </w:r>
        <w:r>
          <w:tab/>
        </w:r>
        <w:r w:rsidRPr="00FC497C">
          <w:t xml:space="preserve">UE RAT Connectivity </w:t>
        </w:r>
        <w:r>
          <w:t>data retrieval request</w:t>
        </w:r>
        <w:bookmarkEnd w:id="147"/>
      </w:ins>
    </w:p>
    <w:p w14:paraId="38F8055B" w14:textId="77777777" w:rsidR="00474314" w:rsidRDefault="00474314" w:rsidP="00474314">
      <w:pPr>
        <w:rPr>
          <w:ins w:id="149" w:author="Samsung" w:date="2024-10-07T18:43:00Z"/>
        </w:rPr>
      </w:pPr>
      <w:ins w:id="150" w:author="Samsung" w:date="2024-10-07T18:43:00Z">
        <w:r>
          <w:t>Table 8.X.3.3-1 describes information elements for the UE RAT connectivity data retrieval request from the ADAE server to the A-ADRF.</w:t>
        </w:r>
      </w:ins>
    </w:p>
    <w:tbl>
      <w:tblPr>
        <w:tblW w:w="8640" w:type="dxa"/>
        <w:jc w:val="center"/>
        <w:tblLayout w:type="fixed"/>
        <w:tblLook w:val="04A0" w:firstRow="1" w:lastRow="0" w:firstColumn="1" w:lastColumn="0" w:noHBand="0" w:noVBand="1"/>
      </w:tblPr>
      <w:tblGrid>
        <w:gridCol w:w="2880"/>
        <w:gridCol w:w="1440"/>
        <w:gridCol w:w="4320"/>
      </w:tblGrid>
      <w:tr w:rsidR="00474314" w14:paraId="67C5CD71" w14:textId="77777777" w:rsidTr="00445314">
        <w:trPr>
          <w:jc w:val="center"/>
          <w:ins w:id="151" w:author="Samsung" w:date="2024-10-07T18:43:00Z"/>
        </w:trPr>
        <w:tc>
          <w:tcPr>
            <w:tcW w:w="2880" w:type="dxa"/>
            <w:tcBorders>
              <w:top w:val="single" w:sz="4" w:space="0" w:color="000000"/>
              <w:left w:val="single" w:sz="4" w:space="0" w:color="000000"/>
              <w:bottom w:val="single" w:sz="4" w:space="0" w:color="000000"/>
              <w:right w:val="nil"/>
            </w:tcBorders>
            <w:hideMark/>
          </w:tcPr>
          <w:p w14:paraId="1DF234E0" w14:textId="77777777" w:rsidR="00474314" w:rsidRDefault="00474314" w:rsidP="00445314">
            <w:pPr>
              <w:pStyle w:val="TAH"/>
              <w:rPr>
                <w:ins w:id="152" w:author="Samsung" w:date="2024-10-07T18:43:00Z"/>
                <w:kern w:val="2"/>
              </w:rPr>
            </w:pPr>
            <w:ins w:id="153" w:author="Samsung" w:date="2024-10-07T18:43: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6FE32D6B" w14:textId="77777777" w:rsidR="00474314" w:rsidRDefault="00474314" w:rsidP="00445314">
            <w:pPr>
              <w:pStyle w:val="TAH"/>
              <w:rPr>
                <w:ins w:id="154" w:author="Samsung" w:date="2024-10-07T18:43:00Z"/>
                <w:kern w:val="2"/>
              </w:rPr>
            </w:pPr>
            <w:ins w:id="155"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9525CFA" w14:textId="77777777" w:rsidR="00474314" w:rsidRDefault="00474314" w:rsidP="00445314">
            <w:pPr>
              <w:pStyle w:val="TAH"/>
              <w:rPr>
                <w:ins w:id="156" w:author="Samsung" w:date="2024-10-07T18:43:00Z"/>
                <w:kern w:val="2"/>
              </w:rPr>
            </w:pPr>
            <w:ins w:id="157" w:author="Samsung" w:date="2024-10-07T18:43:00Z">
              <w:r>
                <w:rPr>
                  <w:kern w:val="2"/>
                </w:rPr>
                <w:t>Description</w:t>
              </w:r>
            </w:ins>
          </w:p>
        </w:tc>
      </w:tr>
      <w:tr w:rsidR="00474314" w14:paraId="79541686" w14:textId="77777777" w:rsidTr="00445314">
        <w:trPr>
          <w:jc w:val="center"/>
          <w:ins w:id="158" w:author="Samsung" w:date="2024-10-07T18:43:00Z"/>
        </w:trPr>
        <w:tc>
          <w:tcPr>
            <w:tcW w:w="2880" w:type="dxa"/>
            <w:tcBorders>
              <w:top w:val="single" w:sz="4" w:space="0" w:color="000000"/>
              <w:left w:val="single" w:sz="4" w:space="0" w:color="000000"/>
              <w:bottom w:val="single" w:sz="4" w:space="0" w:color="000000"/>
              <w:right w:val="nil"/>
            </w:tcBorders>
            <w:hideMark/>
          </w:tcPr>
          <w:p w14:paraId="2A67542D" w14:textId="77777777" w:rsidR="00474314" w:rsidRDefault="00474314" w:rsidP="00445314">
            <w:pPr>
              <w:pStyle w:val="TAL"/>
              <w:rPr>
                <w:ins w:id="159" w:author="Samsung" w:date="2024-10-07T18:43:00Z"/>
                <w:kern w:val="2"/>
              </w:rPr>
            </w:pPr>
            <w:ins w:id="160" w:author="Samsung" w:date="2024-10-07T18:43: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5914F9F1" w14:textId="77777777" w:rsidR="00474314" w:rsidRDefault="00474314" w:rsidP="00445314">
            <w:pPr>
              <w:pStyle w:val="TAC"/>
              <w:rPr>
                <w:ins w:id="161" w:author="Samsung" w:date="2024-10-07T18:43:00Z"/>
                <w:kern w:val="2"/>
              </w:rPr>
            </w:pPr>
            <w:ins w:id="162"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C58A37" w14:textId="77777777" w:rsidR="00474314" w:rsidRDefault="00474314" w:rsidP="00445314">
            <w:pPr>
              <w:pStyle w:val="TAL"/>
              <w:rPr>
                <w:ins w:id="163" w:author="Samsung" w:date="2024-10-07T18:43:00Z"/>
                <w:kern w:val="2"/>
              </w:rPr>
            </w:pPr>
            <w:ins w:id="164" w:author="Samsung" w:date="2024-10-07T18:43:00Z">
              <w:r>
                <w:rPr>
                  <w:kern w:val="2"/>
                </w:rPr>
                <w:t>The identifier of the ADAE server</w:t>
              </w:r>
            </w:ins>
          </w:p>
        </w:tc>
      </w:tr>
      <w:tr w:rsidR="00474314" w14:paraId="20F52C3D" w14:textId="77777777" w:rsidTr="00445314">
        <w:trPr>
          <w:jc w:val="center"/>
          <w:ins w:id="165" w:author="Samsung" w:date="2024-10-07T18:43:00Z"/>
        </w:trPr>
        <w:tc>
          <w:tcPr>
            <w:tcW w:w="2880" w:type="dxa"/>
            <w:tcBorders>
              <w:top w:val="single" w:sz="4" w:space="0" w:color="000000"/>
              <w:left w:val="single" w:sz="4" w:space="0" w:color="000000"/>
              <w:bottom w:val="single" w:sz="4" w:space="0" w:color="000000"/>
              <w:right w:val="nil"/>
            </w:tcBorders>
            <w:hideMark/>
          </w:tcPr>
          <w:p w14:paraId="29F11BE0" w14:textId="77777777" w:rsidR="00474314" w:rsidRDefault="00474314" w:rsidP="00445314">
            <w:pPr>
              <w:pStyle w:val="TAL"/>
              <w:rPr>
                <w:ins w:id="166" w:author="Samsung" w:date="2024-10-07T18:43:00Z"/>
                <w:kern w:val="2"/>
              </w:rPr>
            </w:pPr>
            <w:ins w:id="167" w:author="Samsung" w:date="2024-10-07T18:4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21C72A55" w14:textId="77777777" w:rsidR="00474314" w:rsidRDefault="00474314" w:rsidP="00445314">
            <w:pPr>
              <w:pStyle w:val="TAC"/>
              <w:rPr>
                <w:ins w:id="168" w:author="Samsung" w:date="2024-10-07T18:43:00Z"/>
                <w:kern w:val="2"/>
              </w:rPr>
            </w:pPr>
            <w:ins w:id="169"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0AFBD11" w14:textId="77777777" w:rsidR="00474314" w:rsidRDefault="00474314" w:rsidP="00445314">
            <w:pPr>
              <w:pStyle w:val="TAL"/>
              <w:rPr>
                <w:ins w:id="170" w:author="Samsung" w:date="2024-10-07T18:43:00Z"/>
                <w:kern w:val="2"/>
              </w:rPr>
            </w:pPr>
            <w:ins w:id="171" w:author="Samsung" w:date="2024-10-07T18:43:00Z">
              <w:r>
                <w:rPr>
                  <w:kern w:val="2"/>
                </w:rPr>
                <w:t>The identifier of the analytics event i.e. UE RAT connectivity analytics</w:t>
              </w:r>
            </w:ins>
          </w:p>
        </w:tc>
      </w:tr>
      <w:tr w:rsidR="00474314" w14:paraId="00449714" w14:textId="77777777" w:rsidTr="00445314">
        <w:trPr>
          <w:jc w:val="center"/>
          <w:ins w:id="172" w:author="Samsung" w:date="2024-10-07T18:43:00Z"/>
        </w:trPr>
        <w:tc>
          <w:tcPr>
            <w:tcW w:w="2880" w:type="dxa"/>
            <w:tcBorders>
              <w:top w:val="single" w:sz="4" w:space="0" w:color="000000"/>
              <w:left w:val="single" w:sz="4" w:space="0" w:color="000000"/>
              <w:bottom w:val="single" w:sz="4" w:space="0" w:color="000000"/>
              <w:right w:val="nil"/>
            </w:tcBorders>
            <w:hideMark/>
          </w:tcPr>
          <w:p w14:paraId="78AEEBC2" w14:textId="77777777" w:rsidR="00474314" w:rsidRDefault="00474314" w:rsidP="00445314">
            <w:pPr>
              <w:pStyle w:val="TAL"/>
              <w:rPr>
                <w:ins w:id="173" w:author="Samsung" w:date="2024-10-07T18:43:00Z"/>
                <w:kern w:val="2"/>
              </w:rPr>
            </w:pPr>
            <w:ins w:id="174" w:author="Samsung" w:date="2024-10-07T18:43: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69977C3E" w14:textId="77777777" w:rsidR="00474314" w:rsidRDefault="00474314" w:rsidP="00445314">
            <w:pPr>
              <w:pStyle w:val="TAC"/>
              <w:rPr>
                <w:ins w:id="175" w:author="Samsung" w:date="2024-10-07T18:43:00Z"/>
                <w:kern w:val="2"/>
              </w:rPr>
            </w:pPr>
            <w:ins w:id="176"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3863FA5" w14:textId="77777777" w:rsidR="00474314" w:rsidRDefault="00474314" w:rsidP="00445314">
            <w:pPr>
              <w:pStyle w:val="TAL"/>
              <w:rPr>
                <w:ins w:id="177" w:author="Samsung" w:date="2024-10-07T18:43:00Z"/>
                <w:kern w:val="2"/>
              </w:rPr>
            </w:pPr>
            <w:ins w:id="178" w:author="Samsung" w:date="2024-10-07T18:43:00Z">
              <w:r>
                <w:rPr>
                  <w:kern w:val="2"/>
                </w:rPr>
                <w:t>The VAL UE(s) identifiers and IP address(es) for which the data/analytics apply</w:t>
              </w:r>
            </w:ins>
          </w:p>
        </w:tc>
      </w:tr>
      <w:tr w:rsidR="00474314" w14:paraId="128EDF98" w14:textId="77777777" w:rsidTr="00445314">
        <w:trPr>
          <w:jc w:val="center"/>
          <w:ins w:id="179" w:author="Samsung" w:date="2024-10-07T18:43:00Z"/>
        </w:trPr>
        <w:tc>
          <w:tcPr>
            <w:tcW w:w="2880" w:type="dxa"/>
            <w:tcBorders>
              <w:top w:val="single" w:sz="4" w:space="0" w:color="000000"/>
              <w:left w:val="single" w:sz="4" w:space="0" w:color="000000"/>
              <w:bottom w:val="single" w:sz="4" w:space="0" w:color="000000"/>
              <w:right w:val="nil"/>
            </w:tcBorders>
            <w:hideMark/>
          </w:tcPr>
          <w:p w14:paraId="626490BD" w14:textId="77777777" w:rsidR="00474314" w:rsidRDefault="00474314" w:rsidP="00445314">
            <w:pPr>
              <w:pStyle w:val="TAL"/>
              <w:rPr>
                <w:ins w:id="180" w:author="Samsung" w:date="2024-10-07T18:43:00Z"/>
                <w:kern w:val="2"/>
              </w:rPr>
            </w:pPr>
            <w:ins w:id="181" w:author="Samsung" w:date="2024-10-07T18:43: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47117E86" w14:textId="77777777" w:rsidR="00474314" w:rsidRDefault="00474314" w:rsidP="00445314">
            <w:pPr>
              <w:pStyle w:val="TAC"/>
              <w:rPr>
                <w:ins w:id="182" w:author="Samsung" w:date="2024-10-07T18:43:00Z"/>
                <w:kern w:val="2"/>
              </w:rPr>
            </w:pPr>
            <w:ins w:id="183"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2FB712" w14:textId="77777777" w:rsidR="00474314" w:rsidRDefault="00474314" w:rsidP="00445314">
            <w:pPr>
              <w:pStyle w:val="TAL"/>
              <w:rPr>
                <w:ins w:id="184" w:author="Samsung" w:date="2024-10-07T18:43:00Z"/>
                <w:kern w:val="2"/>
              </w:rPr>
            </w:pPr>
            <w:ins w:id="185" w:author="Samsung" w:date="2024-10-07T18:43:00Z">
              <w:r>
                <w:rPr>
                  <w:kern w:val="2"/>
                </w:rPr>
                <w:t>The service ID, in case of requesting historical data for a particular VAL service.</w:t>
              </w:r>
            </w:ins>
          </w:p>
        </w:tc>
      </w:tr>
      <w:tr w:rsidR="00474314" w14:paraId="4812A2F4" w14:textId="77777777" w:rsidTr="00445314">
        <w:trPr>
          <w:jc w:val="center"/>
          <w:ins w:id="186" w:author="Samsung" w:date="2024-10-07T18:43:00Z"/>
        </w:trPr>
        <w:tc>
          <w:tcPr>
            <w:tcW w:w="2880" w:type="dxa"/>
            <w:tcBorders>
              <w:top w:val="single" w:sz="4" w:space="0" w:color="000000"/>
              <w:left w:val="single" w:sz="4" w:space="0" w:color="000000"/>
              <w:bottom w:val="single" w:sz="4" w:space="0" w:color="000000"/>
              <w:right w:val="nil"/>
            </w:tcBorders>
            <w:hideMark/>
          </w:tcPr>
          <w:p w14:paraId="0E248A96" w14:textId="77777777" w:rsidR="00474314" w:rsidRDefault="00474314" w:rsidP="00445314">
            <w:pPr>
              <w:pStyle w:val="TAL"/>
              <w:rPr>
                <w:ins w:id="187" w:author="Samsung" w:date="2024-10-07T18:43:00Z"/>
                <w:kern w:val="2"/>
              </w:rPr>
            </w:pPr>
            <w:ins w:id="188" w:author="Samsung" w:date="2024-10-07T18:43: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2AE55118" w14:textId="77777777" w:rsidR="00474314" w:rsidRDefault="00474314" w:rsidP="00445314">
            <w:pPr>
              <w:pStyle w:val="TAC"/>
              <w:rPr>
                <w:ins w:id="189" w:author="Samsung" w:date="2024-10-07T18:43:00Z"/>
                <w:kern w:val="2"/>
              </w:rPr>
            </w:pPr>
            <w:ins w:id="190"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64CCD4" w14:textId="77777777" w:rsidR="00474314" w:rsidRDefault="00474314" w:rsidP="00445314">
            <w:pPr>
              <w:pStyle w:val="TAL"/>
              <w:rPr>
                <w:ins w:id="191" w:author="Samsung" w:date="2024-10-07T18:43:00Z"/>
                <w:kern w:val="2"/>
              </w:rPr>
            </w:pPr>
            <w:ins w:id="192" w:author="Samsung" w:date="2024-10-07T18:43:00Z">
              <w:r w:rsidRPr="006F08BC">
                <w:rPr>
                  <w:kern w:val="2"/>
                </w:rPr>
                <w:t>The configuration for data reporting. This requirement may include e.g. the frequency of reporting (periodic), the reporting periodicity in case of periodic, and reporting thresholds, whether data abstraction is needed or not.</w:t>
              </w:r>
            </w:ins>
          </w:p>
        </w:tc>
      </w:tr>
      <w:tr w:rsidR="00474314" w14:paraId="0F4099C9" w14:textId="77777777" w:rsidTr="00445314">
        <w:trPr>
          <w:jc w:val="center"/>
          <w:ins w:id="193" w:author="Samsung" w:date="2024-10-07T18:43:00Z"/>
        </w:trPr>
        <w:tc>
          <w:tcPr>
            <w:tcW w:w="2880" w:type="dxa"/>
            <w:tcBorders>
              <w:top w:val="single" w:sz="4" w:space="0" w:color="000000"/>
              <w:left w:val="single" w:sz="4" w:space="0" w:color="000000"/>
              <w:bottom w:val="single" w:sz="4" w:space="0" w:color="000000"/>
              <w:right w:val="nil"/>
            </w:tcBorders>
          </w:tcPr>
          <w:p w14:paraId="0E023E7D" w14:textId="77777777" w:rsidR="00474314" w:rsidRDefault="00474314" w:rsidP="00445314">
            <w:pPr>
              <w:pStyle w:val="TAL"/>
              <w:rPr>
                <w:ins w:id="194" w:author="Samsung" w:date="2024-10-07T18:43:00Z"/>
                <w:kern w:val="2"/>
              </w:rPr>
            </w:pPr>
            <w:ins w:id="195" w:author="Samsung" w:date="2024-10-07T18:43:00Z">
              <w:r w:rsidRPr="009748AD">
                <w:t>Data collection requirements</w:t>
              </w:r>
            </w:ins>
          </w:p>
        </w:tc>
        <w:tc>
          <w:tcPr>
            <w:tcW w:w="1440" w:type="dxa"/>
            <w:tcBorders>
              <w:top w:val="single" w:sz="4" w:space="0" w:color="000000"/>
              <w:left w:val="single" w:sz="4" w:space="0" w:color="000000"/>
              <w:bottom w:val="single" w:sz="4" w:space="0" w:color="000000"/>
              <w:right w:val="nil"/>
            </w:tcBorders>
          </w:tcPr>
          <w:p w14:paraId="0723FEB5" w14:textId="77777777" w:rsidR="00474314" w:rsidRDefault="00474314" w:rsidP="00445314">
            <w:pPr>
              <w:pStyle w:val="TAC"/>
              <w:rPr>
                <w:ins w:id="196" w:author="Samsung" w:date="2024-10-07T18:43:00Z"/>
                <w:kern w:val="2"/>
              </w:rPr>
            </w:pPr>
            <w:ins w:id="197" w:author="Samsung" w:date="2024-10-07T18:43:00Z">
              <w:r w:rsidRPr="009748AD">
                <w:t>O</w:t>
              </w:r>
            </w:ins>
          </w:p>
        </w:tc>
        <w:tc>
          <w:tcPr>
            <w:tcW w:w="4320" w:type="dxa"/>
            <w:tcBorders>
              <w:top w:val="single" w:sz="4" w:space="0" w:color="000000"/>
              <w:left w:val="single" w:sz="4" w:space="0" w:color="000000"/>
              <w:bottom w:val="single" w:sz="4" w:space="0" w:color="000000"/>
              <w:right w:val="single" w:sz="4" w:space="0" w:color="000000"/>
            </w:tcBorders>
          </w:tcPr>
          <w:p w14:paraId="0AEF0933" w14:textId="77777777" w:rsidR="00474314" w:rsidRPr="006F08BC" w:rsidRDefault="00474314" w:rsidP="00445314">
            <w:pPr>
              <w:pStyle w:val="TAL"/>
              <w:rPr>
                <w:ins w:id="198" w:author="Samsung" w:date="2024-10-07T18:43:00Z"/>
                <w:kern w:val="2"/>
              </w:rPr>
            </w:pPr>
            <w:ins w:id="199" w:author="Samsung" w:date="2024-10-07T18:43:00Z">
              <w:r w:rsidRPr="009748AD">
                <w:t>The requirements for data collection, including the format of data, frequency of reporting, level of abstraction of data, level of accuracy of data.</w:t>
              </w:r>
            </w:ins>
          </w:p>
        </w:tc>
      </w:tr>
      <w:tr w:rsidR="00474314" w14:paraId="2EDBB6A6" w14:textId="77777777" w:rsidTr="00445314">
        <w:trPr>
          <w:jc w:val="center"/>
          <w:ins w:id="200" w:author="Samsung" w:date="2024-10-07T18:43:00Z"/>
        </w:trPr>
        <w:tc>
          <w:tcPr>
            <w:tcW w:w="2880" w:type="dxa"/>
            <w:tcBorders>
              <w:top w:val="single" w:sz="4" w:space="0" w:color="000000"/>
              <w:left w:val="single" w:sz="4" w:space="0" w:color="000000"/>
              <w:bottom w:val="single" w:sz="4" w:space="0" w:color="000000"/>
              <w:right w:val="nil"/>
            </w:tcBorders>
            <w:hideMark/>
          </w:tcPr>
          <w:p w14:paraId="3C586699" w14:textId="77777777" w:rsidR="00474314" w:rsidRDefault="00474314" w:rsidP="00445314">
            <w:pPr>
              <w:pStyle w:val="TAL"/>
              <w:rPr>
                <w:ins w:id="201" w:author="Samsung" w:date="2024-10-07T18:43:00Z"/>
                <w:kern w:val="2"/>
              </w:rPr>
            </w:pPr>
            <w:ins w:id="202" w:author="Samsung" w:date="2024-10-07T18:43: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2664C65D" w14:textId="77777777" w:rsidR="00474314" w:rsidRDefault="00474314" w:rsidP="00445314">
            <w:pPr>
              <w:pStyle w:val="TAC"/>
              <w:rPr>
                <w:ins w:id="203" w:author="Samsung" w:date="2024-10-07T18:43:00Z"/>
                <w:kern w:val="2"/>
              </w:rPr>
            </w:pPr>
            <w:ins w:id="204"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1A9BE8" w14:textId="77777777" w:rsidR="00474314" w:rsidRDefault="00474314" w:rsidP="00445314">
            <w:pPr>
              <w:pStyle w:val="TAL"/>
              <w:rPr>
                <w:ins w:id="205" w:author="Samsung" w:date="2024-10-07T18:43:00Z"/>
                <w:kern w:val="2"/>
              </w:rPr>
            </w:pPr>
            <w:ins w:id="206" w:author="Samsung" w:date="2024-10-07T18:43:00Z">
              <w:r>
                <w:rPr>
                  <w:kern w:val="2"/>
                </w:rPr>
                <w:t>The geographical or service area for which the subscription request applies</w:t>
              </w:r>
            </w:ins>
          </w:p>
        </w:tc>
      </w:tr>
      <w:tr w:rsidR="00474314" w14:paraId="6555BD2E" w14:textId="77777777" w:rsidTr="00445314">
        <w:trPr>
          <w:jc w:val="center"/>
          <w:ins w:id="207" w:author="Samsung" w:date="2024-10-07T18:43:00Z"/>
        </w:trPr>
        <w:tc>
          <w:tcPr>
            <w:tcW w:w="2880" w:type="dxa"/>
            <w:tcBorders>
              <w:top w:val="single" w:sz="4" w:space="0" w:color="000000"/>
              <w:left w:val="single" w:sz="4" w:space="0" w:color="000000"/>
              <w:bottom w:val="single" w:sz="4" w:space="0" w:color="000000"/>
              <w:right w:val="nil"/>
            </w:tcBorders>
            <w:hideMark/>
          </w:tcPr>
          <w:p w14:paraId="3DFACDF5" w14:textId="77777777" w:rsidR="00474314" w:rsidRDefault="00474314" w:rsidP="00445314">
            <w:pPr>
              <w:pStyle w:val="TAL"/>
              <w:rPr>
                <w:ins w:id="208" w:author="Samsung" w:date="2024-10-07T18:43:00Z"/>
                <w:kern w:val="2"/>
              </w:rPr>
            </w:pPr>
            <w:ins w:id="209" w:author="Samsung" w:date="2024-10-07T18:43: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59BBFDB4" w14:textId="77777777" w:rsidR="00474314" w:rsidRDefault="00474314" w:rsidP="00445314">
            <w:pPr>
              <w:pStyle w:val="TAC"/>
              <w:rPr>
                <w:ins w:id="210" w:author="Samsung" w:date="2024-10-07T18:43:00Z"/>
                <w:kern w:val="2"/>
              </w:rPr>
            </w:pPr>
            <w:ins w:id="211"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00CA18" w14:textId="77777777" w:rsidR="00474314" w:rsidRDefault="00474314" w:rsidP="00445314">
            <w:pPr>
              <w:pStyle w:val="TAL"/>
              <w:rPr>
                <w:ins w:id="212" w:author="Samsung" w:date="2024-10-07T18:43:00Z"/>
                <w:kern w:val="2"/>
              </w:rPr>
            </w:pPr>
            <w:ins w:id="213" w:author="Samsung" w:date="2024-10-07T18:43:00Z">
              <w:r>
                <w:rPr>
                  <w:kern w:val="2"/>
                </w:rPr>
                <w:t>The time validity of the request</w:t>
              </w:r>
            </w:ins>
          </w:p>
        </w:tc>
      </w:tr>
    </w:tbl>
    <w:p w14:paraId="25476BF9" w14:textId="77777777" w:rsidR="00474314" w:rsidRDefault="00474314" w:rsidP="00474314">
      <w:pPr>
        <w:rPr>
          <w:ins w:id="214" w:author="Samsung" w:date="2024-10-07T18:43:00Z"/>
          <w:lang w:eastAsia="ja-JP"/>
        </w:rPr>
      </w:pPr>
    </w:p>
    <w:p w14:paraId="4005F644" w14:textId="77777777" w:rsidR="00474314" w:rsidRDefault="00474314" w:rsidP="00474314">
      <w:pPr>
        <w:pStyle w:val="Heading5"/>
        <w:rPr>
          <w:ins w:id="215" w:author="Samsung" w:date="2024-10-07T18:43:00Z"/>
        </w:rPr>
      </w:pPr>
      <w:bookmarkStart w:id="216" w:name="_Toc176167235"/>
      <w:ins w:id="217" w:author="Samsung" w:date="2024-10-07T18:43:00Z">
        <w:r>
          <w:t>8.X.3.4</w:t>
        </w:r>
        <w:r>
          <w:tab/>
        </w:r>
        <w:r w:rsidRPr="00FC497C">
          <w:t xml:space="preserve">UE RAT Connectivity </w:t>
        </w:r>
        <w:r>
          <w:t>data retrieval response</w:t>
        </w:r>
        <w:bookmarkEnd w:id="216"/>
      </w:ins>
    </w:p>
    <w:p w14:paraId="3FC55B21" w14:textId="77777777" w:rsidR="00474314" w:rsidRDefault="00474314" w:rsidP="00474314">
      <w:pPr>
        <w:rPr>
          <w:ins w:id="218" w:author="Samsung" w:date="2024-10-07T18:43:00Z"/>
        </w:rPr>
      </w:pPr>
      <w:ins w:id="219" w:author="Samsung" w:date="2024-10-07T18:43:00Z">
        <w:r>
          <w:t>Table 8.X.3.4-1 describes information elements for the UE RAT connectivity data retrieval response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474314" w14:paraId="59F7FE20" w14:textId="77777777" w:rsidTr="00445314">
        <w:trPr>
          <w:jc w:val="center"/>
          <w:ins w:id="220" w:author="Samsung" w:date="2024-10-07T18:43:00Z"/>
        </w:trPr>
        <w:tc>
          <w:tcPr>
            <w:tcW w:w="2880" w:type="dxa"/>
            <w:tcBorders>
              <w:top w:val="single" w:sz="4" w:space="0" w:color="000000"/>
              <w:left w:val="single" w:sz="4" w:space="0" w:color="000000"/>
              <w:bottom w:val="single" w:sz="4" w:space="0" w:color="000000"/>
              <w:right w:val="nil"/>
            </w:tcBorders>
            <w:hideMark/>
          </w:tcPr>
          <w:p w14:paraId="1145E552" w14:textId="77777777" w:rsidR="00474314" w:rsidRDefault="00474314" w:rsidP="00445314">
            <w:pPr>
              <w:pStyle w:val="TAH"/>
              <w:rPr>
                <w:ins w:id="221" w:author="Samsung" w:date="2024-10-07T18:43:00Z"/>
                <w:kern w:val="2"/>
              </w:rPr>
            </w:pPr>
            <w:ins w:id="222" w:author="Samsung" w:date="2024-10-07T1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17B3695" w14:textId="77777777" w:rsidR="00474314" w:rsidRDefault="00474314" w:rsidP="00445314">
            <w:pPr>
              <w:pStyle w:val="TAH"/>
              <w:rPr>
                <w:ins w:id="223" w:author="Samsung" w:date="2024-10-07T18:43:00Z"/>
                <w:kern w:val="2"/>
              </w:rPr>
            </w:pPr>
            <w:ins w:id="224"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E9CA05" w14:textId="77777777" w:rsidR="00474314" w:rsidRDefault="00474314" w:rsidP="00445314">
            <w:pPr>
              <w:pStyle w:val="TAH"/>
              <w:rPr>
                <w:ins w:id="225" w:author="Samsung" w:date="2024-10-07T18:43:00Z"/>
                <w:kern w:val="2"/>
              </w:rPr>
            </w:pPr>
            <w:ins w:id="226" w:author="Samsung" w:date="2024-10-07T18:43:00Z">
              <w:r>
                <w:rPr>
                  <w:kern w:val="2"/>
                </w:rPr>
                <w:t>Description</w:t>
              </w:r>
            </w:ins>
          </w:p>
        </w:tc>
      </w:tr>
      <w:tr w:rsidR="00474314" w14:paraId="3DC51E08" w14:textId="77777777" w:rsidTr="00445314">
        <w:trPr>
          <w:jc w:val="center"/>
          <w:ins w:id="227" w:author="Samsung" w:date="2024-10-07T18:43:00Z"/>
        </w:trPr>
        <w:tc>
          <w:tcPr>
            <w:tcW w:w="2880" w:type="dxa"/>
            <w:tcBorders>
              <w:top w:val="single" w:sz="4" w:space="0" w:color="000000"/>
              <w:left w:val="single" w:sz="4" w:space="0" w:color="000000"/>
              <w:bottom w:val="single" w:sz="4" w:space="0" w:color="000000"/>
              <w:right w:val="nil"/>
            </w:tcBorders>
            <w:hideMark/>
          </w:tcPr>
          <w:p w14:paraId="19DD0970" w14:textId="77777777" w:rsidR="00474314" w:rsidRDefault="00474314" w:rsidP="00445314">
            <w:pPr>
              <w:pStyle w:val="TAL"/>
              <w:rPr>
                <w:ins w:id="228" w:author="Samsung" w:date="2024-10-07T18:43:00Z"/>
                <w:kern w:val="2"/>
              </w:rPr>
            </w:pPr>
            <w:ins w:id="229" w:author="Samsung" w:date="2024-10-07T18:4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4FBFD22C" w14:textId="77777777" w:rsidR="00474314" w:rsidRDefault="00474314" w:rsidP="00445314">
            <w:pPr>
              <w:pStyle w:val="TAC"/>
              <w:rPr>
                <w:ins w:id="230" w:author="Samsung" w:date="2024-10-07T18:43:00Z"/>
                <w:kern w:val="2"/>
              </w:rPr>
            </w:pPr>
            <w:ins w:id="231"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0CEEBC93" w14:textId="77777777" w:rsidR="00474314" w:rsidRDefault="00474314" w:rsidP="00445314">
            <w:pPr>
              <w:pStyle w:val="TAL"/>
              <w:rPr>
                <w:ins w:id="232" w:author="Samsung" w:date="2024-10-07T18:43:00Z"/>
                <w:kern w:val="2"/>
              </w:rPr>
            </w:pPr>
            <w:ins w:id="233" w:author="Samsung" w:date="2024-10-07T18:43:00Z">
              <w:r>
                <w:rPr>
                  <w:kern w:val="2"/>
                </w:rPr>
                <w:t>The identifier of the analytics event.</w:t>
              </w:r>
            </w:ins>
          </w:p>
        </w:tc>
      </w:tr>
      <w:tr w:rsidR="00474314" w14:paraId="38B7687C" w14:textId="77777777" w:rsidTr="00445314">
        <w:trPr>
          <w:jc w:val="center"/>
          <w:ins w:id="234" w:author="Samsung" w:date="2024-10-07T18:43:00Z"/>
        </w:trPr>
        <w:tc>
          <w:tcPr>
            <w:tcW w:w="2880" w:type="dxa"/>
            <w:tcBorders>
              <w:top w:val="single" w:sz="4" w:space="0" w:color="000000"/>
              <w:left w:val="single" w:sz="4" w:space="0" w:color="000000"/>
              <w:bottom w:val="single" w:sz="4" w:space="0" w:color="000000"/>
              <w:right w:val="nil"/>
            </w:tcBorders>
            <w:hideMark/>
          </w:tcPr>
          <w:p w14:paraId="4E1DEF73" w14:textId="77777777" w:rsidR="00474314" w:rsidRDefault="00474314" w:rsidP="00445314">
            <w:pPr>
              <w:pStyle w:val="TAL"/>
              <w:rPr>
                <w:ins w:id="235" w:author="Samsung" w:date="2024-10-07T18:43:00Z"/>
                <w:kern w:val="2"/>
              </w:rPr>
            </w:pPr>
            <w:ins w:id="236" w:author="Samsung" w:date="2024-10-07T18:43: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6D77E0BF" w14:textId="77777777" w:rsidR="00474314" w:rsidRDefault="00474314" w:rsidP="00445314">
            <w:pPr>
              <w:pStyle w:val="TAC"/>
              <w:rPr>
                <w:ins w:id="237" w:author="Samsung" w:date="2024-10-07T18:43:00Z"/>
                <w:kern w:val="2"/>
              </w:rPr>
            </w:pPr>
            <w:ins w:id="238"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AF5F4A7" w14:textId="77777777" w:rsidR="00474314" w:rsidRDefault="00474314" w:rsidP="00445314">
            <w:pPr>
              <w:pStyle w:val="TAL"/>
              <w:rPr>
                <w:ins w:id="239" w:author="Samsung" w:date="2024-10-07T18:43:00Z"/>
                <w:kern w:val="2"/>
              </w:rPr>
            </w:pPr>
            <w:ins w:id="240" w:author="Samsung" w:date="2024-10-07T18:43:00Z">
              <w:r>
                <w:rPr>
                  <w:kern w:val="2"/>
                </w:rPr>
                <w:t>The VAL UE(s) identifiers and IP address(es) for which the analytics apply</w:t>
              </w:r>
            </w:ins>
          </w:p>
        </w:tc>
      </w:tr>
      <w:tr w:rsidR="00474314" w14:paraId="16C006B3" w14:textId="77777777" w:rsidTr="00445314">
        <w:trPr>
          <w:jc w:val="center"/>
          <w:ins w:id="241" w:author="Samsung" w:date="2024-10-07T18:43:00Z"/>
        </w:trPr>
        <w:tc>
          <w:tcPr>
            <w:tcW w:w="2880" w:type="dxa"/>
            <w:tcBorders>
              <w:top w:val="single" w:sz="4" w:space="0" w:color="000000"/>
              <w:left w:val="single" w:sz="4" w:space="0" w:color="000000"/>
              <w:bottom w:val="single" w:sz="4" w:space="0" w:color="000000"/>
              <w:right w:val="nil"/>
            </w:tcBorders>
            <w:hideMark/>
          </w:tcPr>
          <w:p w14:paraId="6F303144" w14:textId="77777777" w:rsidR="00474314" w:rsidRDefault="00474314" w:rsidP="00445314">
            <w:pPr>
              <w:pStyle w:val="TAL"/>
              <w:rPr>
                <w:ins w:id="242" w:author="Samsung" w:date="2024-10-07T18:43:00Z"/>
                <w:kern w:val="2"/>
              </w:rPr>
            </w:pPr>
            <w:ins w:id="243" w:author="Samsung" w:date="2024-10-07T18:43: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6DEDDD7" w14:textId="77777777" w:rsidR="00474314" w:rsidRDefault="00474314" w:rsidP="00445314">
            <w:pPr>
              <w:pStyle w:val="TAC"/>
              <w:rPr>
                <w:ins w:id="244" w:author="Samsung" w:date="2024-10-07T18:43:00Z"/>
                <w:kern w:val="2"/>
              </w:rPr>
            </w:pPr>
            <w:ins w:id="245"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F13661" w14:textId="77777777" w:rsidR="00474314" w:rsidRDefault="00474314" w:rsidP="00445314">
            <w:pPr>
              <w:pStyle w:val="TAL"/>
              <w:rPr>
                <w:ins w:id="246" w:author="Samsung" w:date="2024-10-07T18:43:00Z"/>
                <w:kern w:val="2"/>
              </w:rPr>
            </w:pPr>
            <w:ins w:id="247" w:author="Samsung" w:date="2024-10-07T18:43:00Z">
              <w:r>
                <w:rPr>
                  <w:kern w:val="2"/>
                </w:rPr>
                <w:t>The service ID, in case of requesting historical data for a particular VAL service.</w:t>
              </w:r>
            </w:ins>
          </w:p>
        </w:tc>
      </w:tr>
      <w:tr w:rsidR="00474314" w14:paraId="712354C6" w14:textId="77777777" w:rsidTr="00445314">
        <w:trPr>
          <w:jc w:val="center"/>
          <w:ins w:id="248" w:author="Samsung" w:date="2024-10-07T18:43:00Z"/>
        </w:trPr>
        <w:tc>
          <w:tcPr>
            <w:tcW w:w="2880" w:type="dxa"/>
            <w:tcBorders>
              <w:top w:val="single" w:sz="4" w:space="0" w:color="000000"/>
              <w:left w:val="single" w:sz="4" w:space="0" w:color="000000"/>
              <w:bottom w:val="single" w:sz="4" w:space="0" w:color="000000"/>
              <w:right w:val="nil"/>
            </w:tcBorders>
            <w:hideMark/>
          </w:tcPr>
          <w:p w14:paraId="5FCDC43D" w14:textId="77777777" w:rsidR="00474314" w:rsidRDefault="00474314" w:rsidP="00445314">
            <w:pPr>
              <w:pStyle w:val="TAL"/>
              <w:rPr>
                <w:ins w:id="249" w:author="Samsung" w:date="2024-10-07T18:43:00Z"/>
                <w:kern w:val="2"/>
              </w:rPr>
            </w:pPr>
            <w:ins w:id="250" w:author="Samsung" w:date="2024-10-07T18:43: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73EE2F60" w14:textId="77777777" w:rsidR="00474314" w:rsidRDefault="00474314" w:rsidP="00445314">
            <w:pPr>
              <w:pStyle w:val="TAC"/>
              <w:rPr>
                <w:ins w:id="251" w:author="Samsung" w:date="2024-10-07T18:43:00Z"/>
                <w:kern w:val="2"/>
              </w:rPr>
            </w:pPr>
            <w:ins w:id="252"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39C6034" w14:textId="77777777" w:rsidR="00474314" w:rsidRDefault="00474314" w:rsidP="00445314">
            <w:pPr>
              <w:pStyle w:val="TAL"/>
              <w:rPr>
                <w:ins w:id="253" w:author="Samsung" w:date="2024-10-07T18:43:00Z"/>
                <w:kern w:val="2"/>
              </w:rPr>
            </w:pPr>
            <w:ins w:id="254" w:author="Samsung" w:date="2024-10-07T18:43:00Z">
              <w:r>
                <w:rPr>
                  <w:kern w:val="2"/>
                </w:rPr>
                <w:t xml:space="preserve">The reported analytics for the UE RAT connectivity, which can be in form of offline stats/historical data for a specific VAL service or for particular UE(s) or group of UEs </w:t>
              </w:r>
            </w:ins>
          </w:p>
        </w:tc>
      </w:tr>
    </w:tbl>
    <w:p w14:paraId="73781E5F" w14:textId="77777777" w:rsidR="00474314" w:rsidRDefault="00474314" w:rsidP="00474314">
      <w:pPr>
        <w:rPr>
          <w:ins w:id="255" w:author="Samsung" w:date="2024-10-07T18:43:00Z"/>
          <w:lang w:eastAsia="ja-JP"/>
        </w:rPr>
      </w:pPr>
    </w:p>
    <w:p w14:paraId="623218D2" w14:textId="77777777" w:rsidR="00474314" w:rsidRDefault="00474314" w:rsidP="00474314">
      <w:pPr>
        <w:pStyle w:val="Heading5"/>
        <w:rPr>
          <w:ins w:id="256" w:author="Samsung" w:date="2024-10-07T18:43:00Z"/>
        </w:rPr>
      </w:pPr>
      <w:bookmarkStart w:id="257" w:name="_Toc176167236"/>
      <w:ins w:id="258" w:author="Samsung" w:date="2024-10-07T18:43:00Z">
        <w:r>
          <w:t>8.X.3.5</w:t>
        </w:r>
        <w:r>
          <w:tab/>
        </w:r>
        <w:r w:rsidRPr="00FC497C">
          <w:t xml:space="preserve">UE RAT Connectivity </w:t>
        </w:r>
        <w:r>
          <w:t>analytics notification</w:t>
        </w:r>
        <w:bookmarkEnd w:id="257"/>
      </w:ins>
    </w:p>
    <w:p w14:paraId="36EF294D" w14:textId="77777777" w:rsidR="00474314" w:rsidRDefault="00474314" w:rsidP="00474314">
      <w:pPr>
        <w:rPr>
          <w:ins w:id="259" w:author="Samsung" w:date="2024-10-07T18:43:00Z"/>
        </w:rPr>
      </w:pPr>
      <w:ins w:id="260" w:author="Samsung" w:date="2024-10-07T18:43:00Z">
        <w:r>
          <w:t>Table 8.X.3.5-1 describes information elements for the UE RAT connectivity analytics notification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474314" w14:paraId="588CD424" w14:textId="77777777" w:rsidTr="00445314">
        <w:trPr>
          <w:jc w:val="center"/>
          <w:ins w:id="261" w:author="Samsung" w:date="2024-10-07T18:43:00Z"/>
        </w:trPr>
        <w:tc>
          <w:tcPr>
            <w:tcW w:w="2880" w:type="dxa"/>
            <w:tcBorders>
              <w:top w:val="single" w:sz="4" w:space="0" w:color="000000"/>
              <w:left w:val="single" w:sz="4" w:space="0" w:color="000000"/>
              <w:bottom w:val="single" w:sz="4" w:space="0" w:color="000000"/>
              <w:right w:val="nil"/>
            </w:tcBorders>
            <w:hideMark/>
          </w:tcPr>
          <w:p w14:paraId="10102FDD" w14:textId="77777777" w:rsidR="00474314" w:rsidRDefault="00474314" w:rsidP="00445314">
            <w:pPr>
              <w:pStyle w:val="TAH"/>
              <w:rPr>
                <w:ins w:id="262" w:author="Samsung" w:date="2024-10-07T18:43:00Z"/>
                <w:kern w:val="2"/>
              </w:rPr>
            </w:pPr>
            <w:ins w:id="263" w:author="Samsung" w:date="2024-10-07T1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808F04C" w14:textId="77777777" w:rsidR="00474314" w:rsidRDefault="00474314" w:rsidP="00445314">
            <w:pPr>
              <w:pStyle w:val="TAH"/>
              <w:rPr>
                <w:ins w:id="264" w:author="Samsung" w:date="2024-10-07T18:43:00Z"/>
                <w:kern w:val="2"/>
              </w:rPr>
            </w:pPr>
            <w:ins w:id="265"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9F78A98" w14:textId="77777777" w:rsidR="00474314" w:rsidRDefault="00474314" w:rsidP="00445314">
            <w:pPr>
              <w:pStyle w:val="TAH"/>
              <w:rPr>
                <w:ins w:id="266" w:author="Samsung" w:date="2024-10-07T18:43:00Z"/>
                <w:kern w:val="2"/>
              </w:rPr>
            </w:pPr>
            <w:ins w:id="267" w:author="Samsung" w:date="2024-10-07T18:43:00Z">
              <w:r>
                <w:rPr>
                  <w:kern w:val="2"/>
                </w:rPr>
                <w:t>Description</w:t>
              </w:r>
            </w:ins>
          </w:p>
        </w:tc>
      </w:tr>
      <w:tr w:rsidR="00474314" w14:paraId="465A6713" w14:textId="77777777" w:rsidTr="00445314">
        <w:trPr>
          <w:jc w:val="center"/>
          <w:ins w:id="268" w:author="Samsung" w:date="2024-10-07T18:43:00Z"/>
        </w:trPr>
        <w:tc>
          <w:tcPr>
            <w:tcW w:w="2880" w:type="dxa"/>
            <w:tcBorders>
              <w:top w:val="single" w:sz="4" w:space="0" w:color="000000"/>
              <w:left w:val="single" w:sz="4" w:space="0" w:color="000000"/>
              <w:bottom w:val="single" w:sz="4" w:space="0" w:color="000000"/>
              <w:right w:val="nil"/>
            </w:tcBorders>
            <w:hideMark/>
          </w:tcPr>
          <w:p w14:paraId="2DB34AA3" w14:textId="77777777" w:rsidR="00474314" w:rsidRDefault="00474314" w:rsidP="00445314">
            <w:pPr>
              <w:pStyle w:val="TAL"/>
              <w:rPr>
                <w:ins w:id="269" w:author="Samsung" w:date="2024-10-07T18:43:00Z"/>
                <w:kern w:val="2"/>
              </w:rPr>
            </w:pPr>
            <w:ins w:id="270" w:author="Samsung" w:date="2024-10-07T18:4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524315B9" w14:textId="77777777" w:rsidR="00474314" w:rsidRDefault="00474314" w:rsidP="00445314">
            <w:pPr>
              <w:pStyle w:val="TAC"/>
              <w:rPr>
                <w:ins w:id="271" w:author="Samsung" w:date="2024-10-07T18:43:00Z"/>
                <w:kern w:val="2"/>
              </w:rPr>
            </w:pPr>
            <w:ins w:id="272"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A5311F" w14:textId="77777777" w:rsidR="00474314" w:rsidRDefault="00474314" w:rsidP="00445314">
            <w:pPr>
              <w:pStyle w:val="TAL"/>
              <w:rPr>
                <w:ins w:id="273" w:author="Samsung" w:date="2024-10-07T18:43:00Z"/>
              </w:rPr>
            </w:pPr>
            <w:ins w:id="274" w:author="Samsung" w:date="2024-10-07T18:43:00Z">
              <w:r>
                <w:t>The identifier of the analytics event (UE RAT connectivity)</w:t>
              </w:r>
            </w:ins>
          </w:p>
        </w:tc>
      </w:tr>
      <w:tr w:rsidR="00474314" w14:paraId="0790114D" w14:textId="77777777" w:rsidTr="00445314">
        <w:trPr>
          <w:jc w:val="center"/>
          <w:ins w:id="275" w:author="Samsung" w:date="2024-10-07T18:43:00Z"/>
        </w:trPr>
        <w:tc>
          <w:tcPr>
            <w:tcW w:w="2880" w:type="dxa"/>
            <w:tcBorders>
              <w:top w:val="single" w:sz="4" w:space="0" w:color="000000"/>
              <w:left w:val="single" w:sz="4" w:space="0" w:color="000000"/>
              <w:bottom w:val="single" w:sz="4" w:space="0" w:color="000000"/>
              <w:right w:val="nil"/>
            </w:tcBorders>
            <w:hideMark/>
          </w:tcPr>
          <w:p w14:paraId="153124A3" w14:textId="77777777" w:rsidR="00474314" w:rsidRDefault="00474314" w:rsidP="00445314">
            <w:pPr>
              <w:pStyle w:val="TAL"/>
              <w:rPr>
                <w:ins w:id="276" w:author="Samsung" w:date="2024-10-07T18:43:00Z"/>
                <w:kern w:val="2"/>
              </w:rPr>
            </w:pPr>
            <w:ins w:id="277" w:author="Samsung" w:date="2024-10-07T18:43: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195747CD" w14:textId="77777777" w:rsidR="00474314" w:rsidRDefault="00474314" w:rsidP="00445314">
            <w:pPr>
              <w:pStyle w:val="TAC"/>
              <w:rPr>
                <w:ins w:id="278" w:author="Samsung" w:date="2024-10-07T18:43:00Z"/>
                <w:kern w:val="2"/>
              </w:rPr>
            </w:pPr>
            <w:ins w:id="279"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6A3AFF" w14:textId="77777777" w:rsidR="00474314" w:rsidRDefault="00474314" w:rsidP="00445314">
            <w:pPr>
              <w:pStyle w:val="TAL"/>
              <w:rPr>
                <w:ins w:id="280" w:author="Samsung" w:date="2024-10-07T18:43:00Z"/>
              </w:rPr>
            </w:pPr>
            <w:ins w:id="281" w:author="Samsung" w:date="2024-10-07T18:43:00Z">
              <w:r>
                <w:t>The predictive or statistical parameter, which can be:</w:t>
              </w:r>
            </w:ins>
          </w:p>
          <w:p w14:paraId="3A6612F7" w14:textId="77777777" w:rsidR="00474314" w:rsidRPr="009B6450" w:rsidRDefault="00474314" w:rsidP="00445314">
            <w:pPr>
              <w:pStyle w:val="B1"/>
              <w:rPr>
                <w:ins w:id="282" w:author="Samsung" w:date="2024-10-07T18:43:00Z"/>
                <w:rFonts w:ascii="Arial" w:hAnsi="Arial"/>
                <w:sz w:val="18"/>
              </w:rPr>
            </w:pPr>
            <w:ins w:id="283" w:author="Samsung" w:date="2024-10-07T18:43:00Z">
              <w:r>
                <w:t>-</w:t>
              </w:r>
              <w:r>
                <w:tab/>
              </w:r>
              <w:r w:rsidRPr="009B6450">
                <w:rPr>
                  <w:rFonts w:ascii="Arial" w:hAnsi="Arial"/>
                  <w:sz w:val="18"/>
                </w:rPr>
                <w:t xml:space="preserve">A predicted or expected </w:t>
              </w:r>
              <w:r>
                <w:rPr>
                  <w:rFonts w:ascii="Arial" w:hAnsi="Arial"/>
                  <w:sz w:val="18"/>
                </w:rPr>
                <w:t>RAT type changes</w:t>
              </w:r>
              <w:r w:rsidRPr="009B6450">
                <w:rPr>
                  <w:rFonts w:ascii="Arial" w:hAnsi="Arial"/>
                  <w:sz w:val="18"/>
                </w:rPr>
                <w:t xml:space="preserve">  for a particular UEs</w:t>
              </w:r>
              <w:r>
                <w:rPr>
                  <w:rFonts w:ascii="Arial" w:hAnsi="Arial"/>
                  <w:sz w:val="18"/>
                </w:rPr>
                <w:t xml:space="preserve"> for a given waypoints</w:t>
              </w:r>
            </w:ins>
          </w:p>
          <w:p w14:paraId="78F26EC2" w14:textId="77777777" w:rsidR="00474314" w:rsidRPr="00CD5D47" w:rsidRDefault="00474314" w:rsidP="00445314">
            <w:pPr>
              <w:pStyle w:val="B1"/>
              <w:rPr>
                <w:ins w:id="284" w:author="Samsung" w:date="2024-10-07T18:43:00Z"/>
                <w:rFonts w:ascii="Arial" w:hAnsi="Arial"/>
                <w:sz w:val="18"/>
              </w:rPr>
            </w:pPr>
            <w:ins w:id="285" w:author="Samsung" w:date="2024-10-07T18:43:00Z">
              <w:r>
                <w:t>-</w:t>
              </w:r>
              <w:r>
                <w:tab/>
              </w:r>
              <w:r>
                <w:rPr>
                  <w:rFonts w:ascii="Arial" w:hAnsi="Arial"/>
                  <w:sz w:val="18"/>
                </w:rPr>
                <w:t>A predicted or expected RAT Type UE would latch on for a given time period or location</w:t>
              </w:r>
            </w:ins>
          </w:p>
        </w:tc>
      </w:tr>
      <w:tr w:rsidR="00474314" w14:paraId="7E02C697" w14:textId="77777777" w:rsidTr="00445314">
        <w:trPr>
          <w:jc w:val="center"/>
          <w:ins w:id="286" w:author="Samsung" w:date="2024-10-07T18:43:00Z"/>
        </w:trPr>
        <w:tc>
          <w:tcPr>
            <w:tcW w:w="2880" w:type="dxa"/>
            <w:tcBorders>
              <w:top w:val="single" w:sz="4" w:space="0" w:color="000000"/>
              <w:left w:val="single" w:sz="4" w:space="0" w:color="000000"/>
              <w:bottom w:val="single" w:sz="4" w:space="0" w:color="000000"/>
              <w:right w:val="nil"/>
            </w:tcBorders>
            <w:hideMark/>
          </w:tcPr>
          <w:p w14:paraId="3CF45E29" w14:textId="77777777" w:rsidR="00474314" w:rsidRDefault="00474314" w:rsidP="00445314">
            <w:pPr>
              <w:pStyle w:val="TAL"/>
              <w:rPr>
                <w:ins w:id="287" w:author="Samsung" w:date="2024-10-07T18:43:00Z"/>
                <w:kern w:val="2"/>
              </w:rPr>
            </w:pPr>
            <w:ins w:id="288" w:author="Samsung" w:date="2024-10-07T18:43: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05CD24AA" w14:textId="77777777" w:rsidR="00474314" w:rsidRDefault="00474314" w:rsidP="00445314">
            <w:pPr>
              <w:pStyle w:val="TAC"/>
              <w:rPr>
                <w:ins w:id="289" w:author="Samsung" w:date="2024-10-07T18:43:00Z"/>
                <w:kern w:val="2"/>
              </w:rPr>
            </w:pPr>
            <w:ins w:id="290"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04321A" w14:textId="77777777" w:rsidR="00474314" w:rsidRDefault="00474314" w:rsidP="00445314">
            <w:pPr>
              <w:pStyle w:val="TAL"/>
              <w:rPr>
                <w:ins w:id="291" w:author="Samsung" w:date="2024-10-07T18:43:00Z"/>
                <w:kern w:val="2"/>
              </w:rPr>
            </w:pPr>
            <w:ins w:id="292" w:author="Samsung" w:date="2024-10-07T18:43:00Z">
              <w:r>
                <w:rPr>
                  <w:kern w:val="2"/>
                </w:rPr>
                <w:t>For predictive analytics, the achieved confidence level can be provided.</w:t>
              </w:r>
            </w:ins>
          </w:p>
        </w:tc>
      </w:tr>
    </w:tbl>
    <w:p w14:paraId="4B898312" w14:textId="77777777" w:rsidR="00474314" w:rsidRDefault="00474314" w:rsidP="00474314">
      <w:pPr>
        <w:rPr>
          <w:ins w:id="293" w:author="Samsung" w:date="2024-10-07T18:43:00Z"/>
          <w:lang w:eastAsia="ja-JP"/>
        </w:rPr>
      </w:pPr>
    </w:p>
    <w:p w14:paraId="2A69BE31" w14:textId="77777777" w:rsidR="0035564F" w:rsidRPr="0035564F" w:rsidRDefault="0035564F" w:rsidP="0035564F">
      <w:pPr>
        <w:rPr>
          <w:lang w:val="en-IN"/>
        </w:rPr>
      </w:pPr>
    </w:p>
    <w:p w14:paraId="0F35FBB5" w14:textId="587767BE" w:rsidR="00B8024F" w:rsidRPr="00C21836" w:rsidRDefault="00B8024F" w:rsidP="00B802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F7C1D2" w14:textId="77777777" w:rsidR="004B64E5" w:rsidRPr="00273843" w:rsidRDefault="004B64E5" w:rsidP="004B64E5">
      <w:pPr>
        <w:pStyle w:val="Heading3"/>
      </w:pPr>
      <w:bookmarkStart w:id="294" w:name="_Toc170115282"/>
      <w:bookmarkStart w:id="295" w:name="_Toc170115320"/>
      <w:r w:rsidRPr="00273843">
        <w:t>9.2.2</w:t>
      </w:r>
      <w:r w:rsidRPr="00273843">
        <w:tab/>
        <w:t>ADAE server APIs</w:t>
      </w:r>
      <w:bookmarkEnd w:id="294"/>
    </w:p>
    <w:p w14:paraId="38D35B93" w14:textId="77777777" w:rsidR="004B64E5" w:rsidRPr="00273843" w:rsidRDefault="004B64E5" w:rsidP="004B64E5">
      <w:r w:rsidRPr="00273843">
        <w:t>Table 9.2.2-1 illustrates the ADAE server APIs.</w:t>
      </w:r>
    </w:p>
    <w:p w14:paraId="1F6CD86B" w14:textId="77777777" w:rsidR="004B64E5" w:rsidRPr="00273843" w:rsidRDefault="004B64E5" w:rsidP="004B64E5">
      <w:pPr>
        <w:pStyle w:val="TH"/>
        <w:rPr>
          <w:rFonts w:eastAsia="SimSun"/>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4B64E5" w:rsidRPr="00273843" w14:paraId="0EC0CA29" w14:textId="77777777" w:rsidTr="00FE3FD7">
        <w:tc>
          <w:tcPr>
            <w:tcW w:w="4265" w:type="dxa"/>
            <w:shd w:val="clear" w:color="auto" w:fill="auto"/>
          </w:tcPr>
          <w:p w14:paraId="2DB73553" w14:textId="77777777" w:rsidR="004B64E5" w:rsidRPr="00273843" w:rsidRDefault="004B64E5" w:rsidP="00445314">
            <w:pPr>
              <w:pStyle w:val="TAH"/>
            </w:pPr>
            <w:r w:rsidRPr="00273843">
              <w:t>API Name</w:t>
            </w:r>
          </w:p>
        </w:tc>
        <w:tc>
          <w:tcPr>
            <w:tcW w:w="2251" w:type="dxa"/>
            <w:shd w:val="clear" w:color="auto" w:fill="auto"/>
          </w:tcPr>
          <w:p w14:paraId="68856A52" w14:textId="77777777" w:rsidR="004B64E5" w:rsidRPr="00273843" w:rsidRDefault="004B64E5" w:rsidP="00445314">
            <w:pPr>
              <w:pStyle w:val="TAH"/>
            </w:pPr>
            <w:r w:rsidRPr="00273843">
              <w:t>API Operations</w:t>
            </w:r>
          </w:p>
        </w:tc>
        <w:tc>
          <w:tcPr>
            <w:tcW w:w="1540" w:type="dxa"/>
            <w:shd w:val="clear" w:color="auto" w:fill="auto"/>
          </w:tcPr>
          <w:p w14:paraId="614CBC54" w14:textId="77777777" w:rsidR="004B64E5" w:rsidRPr="00273843" w:rsidRDefault="004B64E5" w:rsidP="00445314">
            <w:pPr>
              <w:pStyle w:val="TAH"/>
            </w:pPr>
            <w:r w:rsidRPr="00273843">
              <w:t>Known Consumer(s)</w:t>
            </w:r>
          </w:p>
        </w:tc>
        <w:tc>
          <w:tcPr>
            <w:tcW w:w="1575" w:type="dxa"/>
            <w:shd w:val="clear" w:color="auto" w:fill="auto"/>
          </w:tcPr>
          <w:p w14:paraId="57E1DBF9" w14:textId="77777777" w:rsidR="004B64E5" w:rsidRPr="00273843" w:rsidRDefault="004B64E5" w:rsidP="00445314">
            <w:pPr>
              <w:pStyle w:val="TAH"/>
            </w:pPr>
            <w:r w:rsidRPr="00273843">
              <w:t>Communication Type</w:t>
            </w:r>
          </w:p>
        </w:tc>
      </w:tr>
      <w:tr w:rsidR="004B64E5" w:rsidRPr="00273843" w14:paraId="34EBC37F" w14:textId="77777777" w:rsidTr="00FE3FD7">
        <w:trPr>
          <w:trHeight w:val="136"/>
        </w:trPr>
        <w:tc>
          <w:tcPr>
            <w:tcW w:w="4265" w:type="dxa"/>
            <w:vMerge w:val="restart"/>
            <w:shd w:val="clear" w:color="auto" w:fill="auto"/>
          </w:tcPr>
          <w:p w14:paraId="15182D30" w14:textId="77777777" w:rsidR="004B64E5" w:rsidRPr="00273843" w:rsidRDefault="004B64E5" w:rsidP="00445314">
            <w:pPr>
              <w:pStyle w:val="TAL"/>
            </w:pPr>
            <w:r w:rsidRPr="00273843">
              <w:t>SS_ADAE_VAL_performance_analytics</w:t>
            </w:r>
          </w:p>
        </w:tc>
        <w:tc>
          <w:tcPr>
            <w:tcW w:w="2251" w:type="dxa"/>
            <w:shd w:val="clear" w:color="auto" w:fill="auto"/>
          </w:tcPr>
          <w:p w14:paraId="5B8A36F2" w14:textId="77777777" w:rsidR="004B64E5" w:rsidRPr="00273843" w:rsidRDefault="004B64E5" w:rsidP="00445314">
            <w:pPr>
              <w:pStyle w:val="TAL"/>
            </w:pPr>
            <w:r w:rsidRPr="00273843">
              <w:t>Subscribe</w:t>
            </w:r>
          </w:p>
        </w:tc>
        <w:tc>
          <w:tcPr>
            <w:tcW w:w="1540" w:type="dxa"/>
            <w:vMerge w:val="restart"/>
            <w:shd w:val="clear" w:color="auto" w:fill="auto"/>
          </w:tcPr>
          <w:p w14:paraId="606AB7B5" w14:textId="77777777" w:rsidR="004B64E5" w:rsidRPr="00273843" w:rsidRDefault="004B64E5" w:rsidP="00445314">
            <w:pPr>
              <w:pStyle w:val="TAL"/>
              <w:rPr>
                <w:lang w:eastAsia="zh-CN"/>
              </w:rPr>
            </w:pPr>
            <w:r w:rsidRPr="00273843">
              <w:t>VAL server</w:t>
            </w:r>
          </w:p>
          <w:p w14:paraId="791673C4" w14:textId="77777777" w:rsidR="004B64E5" w:rsidRPr="00273843" w:rsidRDefault="004B64E5" w:rsidP="00445314">
            <w:pPr>
              <w:pStyle w:val="TAL"/>
              <w:rPr>
                <w:lang w:eastAsia="zh-CN"/>
              </w:rPr>
            </w:pPr>
          </w:p>
        </w:tc>
        <w:tc>
          <w:tcPr>
            <w:tcW w:w="1575" w:type="dxa"/>
            <w:vMerge w:val="restart"/>
            <w:shd w:val="clear" w:color="auto" w:fill="auto"/>
          </w:tcPr>
          <w:p w14:paraId="6D641E50" w14:textId="77777777" w:rsidR="004B64E5" w:rsidRPr="00273843" w:rsidRDefault="004B64E5" w:rsidP="00445314">
            <w:pPr>
              <w:pStyle w:val="TAL"/>
            </w:pPr>
            <w:r w:rsidRPr="00273843">
              <w:t>Subscribe/Notify</w:t>
            </w:r>
          </w:p>
        </w:tc>
      </w:tr>
      <w:tr w:rsidR="004B64E5" w:rsidRPr="00273843" w14:paraId="701D51FE" w14:textId="77777777" w:rsidTr="00FE3FD7">
        <w:trPr>
          <w:trHeight w:val="325"/>
        </w:trPr>
        <w:tc>
          <w:tcPr>
            <w:tcW w:w="4265" w:type="dxa"/>
            <w:vMerge/>
            <w:shd w:val="clear" w:color="auto" w:fill="auto"/>
          </w:tcPr>
          <w:p w14:paraId="53B7B048" w14:textId="77777777" w:rsidR="004B64E5" w:rsidRPr="00273843" w:rsidRDefault="004B64E5" w:rsidP="00445314">
            <w:pPr>
              <w:pStyle w:val="TAL"/>
            </w:pPr>
          </w:p>
        </w:tc>
        <w:tc>
          <w:tcPr>
            <w:tcW w:w="2251" w:type="dxa"/>
            <w:shd w:val="clear" w:color="auto" w:fill="auto"/>
          </w:tcPr>
          <w:p w14:paraId="48F2AF7E" w14:textId="77777777" w:rsidR="004B64E5" w:rsidRPr="00273843" w:rsidRDefault="004B64E5" w:rsidP="00445314">
            <w:pPr>
              <w:pStyle w:val="TAL"/>
            </w:pPr>
            <w:r w:rsidRPr="00273843">
              <w:t>Notify</w:t>
            </w:r>
          </w:p>
        </w:tc>
        <w:tc>
          <w:tcPr>
            <w:tcW w:w="1540" w:type="dxa"/>
            <w:vMerge/>
            <w:shd w:val="clear" w:color="auto" w:fill="auto"/>
          </w:tcPr>
          <w:p w14:paraId="21435FD9" w14:textId="77777777" w:rsidR="004B64E5" w:rsidRPr="00273843" w:rsidRDefault="004B64E5" w:rsidP="00445314">
            <w:pPr>
              <w:pStyle w:val="TAL"/>
              <w:rPr>
                <w:lang w:eastAsia="zh-CN"/>
              </w:rPr>
            </w:pPr>
          </w:p>
        </w:tc>
        <w:tc>
          <w:tcPr>
            <w:tcW w:w="1575" w:type="dxa"/>
            <w:vMerge/>
            <w:shd w:val="clear" w:color="auto" w:fill="auto"/>
          </w:tcPr>
          <w:p w14:paraId="30C0D0F7" w14:textId="77777777" w:rsidR="004B64E5" w:rsidRPr="00273843" w:rsidRDefault="004B64E5" w:rsidP="00445314">
            <w:pPr>
              <w:pStyle w:val="TAL"/>
            </w:pPr>
          </w:p>
        </w:tc>
      </w:tr>
      <w:tr w:rsidR="004B64E5" w:rsidRPr="00273843" w14:paraId="6C03B145" w14:textId="77777777" w:rsidTr="00FE3FD7">
        <w:trPr>
          <w:trHeight w:val="136"/>
        </w:trPr>
        <w:tc>
          <w:tcPr>
            <w:tcW w:w="4265" w:type="dxa"/>
            <w:vMerge w:val="restart"/>
            <w:shd w:val="clear" w:color="auto" w:fill="auto"/>
          </w:tcPr>
          <w:p w14:paraId="2FDF7B4E" w14:textId="77777777" w:rsidR="004B64E5" w:rsidRPr="00273843" w:rsidRDefault="004B64E5" w:rsidP="00445314">
            <w:pPr>
              <w:pStyle w:val="TAL"/>
            </w:pPr>
            <w:r w:rsidRPr="00273843">
              <w:t>SS_ADAE_slice_performance_analytics</w:t>
            </w:r>
          </w:p>
        </w:tc>
        <w:tc>
          <w:tcPr>
            <w:tcW w:w="2251" w:type="dxa"/>
            <w:shd w:val="clear" w:color="auto" w:fill="auto"/>
          </w:tcPr>
          <w:p w14:paraId="2B8A26E5" w14:textId="77777777" w:rsidR="004B64E5" w:rsidRPr="00273843" w:rsidRDefault="004B64E5" w:rsidP="00445314">
            <w:pPr>
              <w:pStyle w:val="TAL"/>
            </w:pPr>
            <w:r w:rsidRPr="00273843">
              <w:t>Subscribe</w:t>
            </w:r>
          </w:p>
        </w:tc>
        <w:tc>
          <w:tcPr>
            <w:tcW w:w="1540" w:type="dxa"/>
            <w:vMerge w:val="restart"/>
            <w:shd w:val="clear" w:color="auto" w:fill="auto"/>
          </w:tcPr>
          <w:p w14:paraId="6E02E493" w14:textId="77777777" w:rsidR="004B64E5" w:rsidRPr="00273843" w:rsidRDefault="004B64E5" w:rsidP="00445314">
            <w:pPr>
              <w:pStyle w:val="TAL"/>
              <w:rPr>
                <w:lang w:eastAsia="zh-CN"/>
              </w:rPr>
            </w:pPr>
            <w:r w:rsidRPr="00273843">
              <w:t>VAL server</w:t>
            </w:r>
          </w:p>
          <w:p w14:paraId="0007BCE3" w14:textId="77777777" w:rsidR="004B64E5" w:rsidRPr="00273843" w:rsidRDefault="004B64E5" w:rsidP="00445314">
            <w:pPr>
              <w:pStyle w:val="TAL"/>
            </w:pPr>
          </w:p>
        </w:tc>
        <w:tc>
          <w:tcPr>
            <w:tcW w:w="1575" w:type="dxa"/>
            <w:vMerge w:val="restart"/>
            <w:shd w:val="clear" w:color="auto" w:fill="auto"/>
          </w:tcPr>
          <w:p w14:paraId="43E61014" w14:textId="77777777" w:rsidR="004B64E5" w:rsidRPr="00273843" w:rsidRDefault="004B64E5" w:rsidP="00445314">
            <w:pPr>
              <w:pStyle w:val="TAL"/>
            </w:pPr>
            <w:r w:rsidRPr="00273843">
              <w:t>Subscribe/Notify</w:t>
            </w:r>
          </w:p>
        </w:tc>
      </w:tr>
      <w:tr w:rsidR="004B64E5" w:rsidRPr="00273843" w14:paraId="65794CA0" w14:textId="77777777" w:rsidTr="00FE3FD7">
        <w:trPr>
          <w:trHeight w:val="136"/>
        </w:trPr>
        <w:tc>
          <w:tcPr>
            <w:tcW w:w="4265" w:type="dxa"/>
            <w:vMerge/>
            <w:shd w:val="clear" w:color="auto" w:fill="auto"/>
          </w:tcPr>
          <w:p w14:paraId="64B4A205" w14:textId="77777777" w:rsidR="004B64E5" w:rsidRPr="00273843" w:rsidRDefault="004B64E5" w:rsidP="00445314">
            <w:pPr>
              <w:pStyle w:val="TAL"/>
            </w:pPr>
          </w:p>
        </w:tc>
        <w:tc>
          <w:tcPr>
            <w:tcW w:w="2251" w:type="dxa"/>
            <w:shd w:val="clear" w:color="auto" w:fill="auto"/>
          </w:tcPr>
          <w:p w14:paraId="00B880B2" w14:textId="77777777" w:rsidR="004B64E5" w:rsidRPr="00273843" w:rsidRDefault="004B64E5" w:rsidP="00445314">
            <w:pPr>
              <w:pStyle w:val="TAL"/>
            </w:pPr>
            <w:r w:rsidRPr="00273843">
              <w:t>Notify</w:t>
            </w:r>
          </w:p>
        </w:tc>
        <w:tc>
          <w:tcPr>
            <w:tcW w:w="1540" w:type="dxa"/>
            <w:vMerge/>
            <w:shd w:val="clear" w:color="auto" w:fill="auto"/>
          </w:tcPr>
          <w:p w14:paraId="412DEF33" w14:textId="77777777" w:rsidR="004B64E5" w:rsidRPr="00273843" w:rsidRDefault="004B64E5" w:rsidP="00445314">
            <w:pPr>
              <w:pStyle w:val="TAL"/>
            </w:pPr>
          </w:p>
        </w:tc>
        <w:tc>
          <w:tcPr>
            <w:tcW w:w="1575" w:type="dxa"/>
            <w:vMerge/>
            <w:shd w:val="clear" w:color="auto" w:fill="auto"/>
          </w:tcPr>
          <w:p w14:paraId="1A3E5CC2" w14:textId="77777777" w:rsidR="004B64E5" w:rsidRPr="00273843" w:rsidRDefault="004B64E5" w:rsidP="00445314">
            <w:pPr>
              <w:pStyle w:val="TAL"/>
            </w:pPr>
          </w:p>
        </w:tc>
      </w:tr>
      <w:tr w:rsidR="004B64E5" w:rsidRPr="00273843" w14:paraId="1D2AB044" w14:textId="77777777" w:rsidTr="00FE3FD7">
        <w:trPr>
          <w:trHeight w:val="136"/>
        </w:trPr>
        <w:tc>
          <w:tcPr>
            <w:tcW w:w="4265" w:type="dxa"/>
            <w:vMerge w:val="restart"/>
            <w:shd w:val="clear" w:color="auto" w:fill="auto"/>
          </w:tcPr>
          <w:p w14:paraId="797D8145" w14:textId="77777777" w:rsidR="004B64E5" w:rsidRPr="00273843" w:rsidRDefault="004B64E5" w:rsidP="00445314">
            <w:pPr>
              <w:pStyle w:val="TAL"/>
            </w:pPr>
            <w:r w:rsidRPr="00273843">
              <w:t>SS_ADAE_UE-to-UE_performance_analytics</w:t>
            </w:r>
          </w:p>
        </w:tc>
        <w:tc>
          <w:tcPr>
            <w:tcW w:w="2251" w:type="dxa"/>
            <w:shd w:val="clear" w:color="auto" w:fill="auto"/>
          </w:tcPr>
          <w:p w14:paraId="5ED52A87" w14:textId="77777777" w:rsidR="004B64E5" w:rsidRPr="00273843" w:rsidRDefault="004B64E5" w:rsidP="00445314">
            <w:pPr>
              <w:pStyle w:val="TAL"/>
            </w:pPr>
            <w:r w:rsidRPr="00273843">
              <w:t>Subscribe</w:t>
            </w:r>
          </w:p>
        </w:tc>
        <w:tc>
          <w:tcPr>
            <w:tcW w:w="1540" w:type="dxa"/>
            <w:vMerge w:val="restart"/>
            <w:shd w:val="clear" w:color="auto" w:fill="auto"/>
          </w:tcPr>
          <w:p w14:paraId="32CD5DA0" w14:textId="77777777" w:rsidR="004B64E5" w:rsidRPr="00273843" w:rsidRDefault="004B64E5" w:rsidP="00445314">
            <w:pPr>
              <w:pStyle w:val="TAL"/>
              <w:rPr>
                <w:lang w:eastAsia="zh-CN"/>
              </w:rPr>
            </w:pPr>
            <w:r w:rsidRPr="00273843">
              <w:t>VAL server</w:t>
            </w:r>
          </w:p>
          <w:p w14:paraId="0B8DA223" w14:textId="77777777" w:rsidR="004B64E5" w:rsidRPr="00273843" w:rsidRDefault="004B64E5" w:rsidP="00445314">
            <w:pPr>
              <w:pStyle w:val="TAL"/>
            </w:pPr>
          </w:p>
        </w:tc>
        <w:tc>
          <w:tcPr>
            <w:tcW w:w="1575" w:type="dxa"/>
            <w:vMerge w:val="restart"/>
            <w:shd w:val="clear" w:color="auto" w:fill="auto"/>
          </w:tcPr>
          <w:p w14:paraId="5391D87A" w14:textId="77777777" w:rsidR="004B64E5" w:rsidRPr="00273843" w:rsidRDefault="004B64E5" w:rsidP="00445314">
            <w:pPr>
              <w:pStyle w:val="TAL"/>
            </w:pPr>
            <w:r w:rsidRPr="00273843">
              <w:t>Subscribe/Notify</w:t>
            </w:r>
          </w:p>
        </w:tc>
      </w:tr>
      <w:tr w:rsidR="004B64E5" w:rsidRPr="00273843" w14:paraId="45B7E283" w14:textId="77777777" w:rsidTr="00FE3FD7">
        <w:trPr>
          <w:trHeight w:val="70"/>
        </w:trPr>
        <w:tc>
          <w:tcPr>
            <w:tcW w:w="4265" w:type="dxa"/>
            <w:vMerge/>
            <w:shd w:val="clear" w:color="auto" w:fill="auto"/>
          </w:tcPr>
          <w:p w14:paraId="09B8E26B" w14:textId="77777777" w:rsidR="004B64E5" w:rsidRPr="00273843" w:rsidRDefault="004B64E5" w:rsidP="00445314">
            <w:pPr>
              <w:pStyle w:val="TAL"/>
            </w:pPr>
          </w:p>
        </w:tc>
        <w:tc>
          <w:tcPr>
            <w:tcW w:w="2251" w:type="dxa"/>
            <w:shd w:val="clear" w:color="auto" w:fill="auto"/>
          </w:tcPr>
          <w:p w14:paraId="14D2E1D0" w14:textId="77777777" w:rsidR="004B64E5" w:rsidRPr="00273843" w:rsidRDefault="004B64E5" w:rsidP="00445314">
            <w:pPr>
              <w:pStyle w:val="TAL"/>
            </w:pPr>
            <w:r w:rsidRPr="00273843">
              <w:t>Notify</w:t>
            </w:r>
          </w:p>
        </w:tc>
        <w:tc>
          <w:tcPr>
            <w:tcW w:w="1540" w:type="dxa"/>
            <w:vMerge/>
            <w:shd w:val="clear" w:color="auto" w:fill="auto"/>
          </w:tcPr>
          <w:p w14:paraId="792DB237" w14:textId="77777777" w:rsidR="004B64E5" w:rsidRPr="00273843" w:rsidRDefault="004B64E5" w:rsidP="00445314">
            <w:pPr>
              <w:pStyle w:val="TAL"/>
            </w:pPr>
          </w:p>
        </w:tc>
        <w:tc>
          <w:tcPr>
            <w:tcW w:w="1575" w:type="dxa"/>
            <w:vMerge/>
            <w:shd w:val="clear" w:color="auto" w:fill="auto"/>
          </w:tcPr>
          <w:p w14:paraId="691AD706" w14:textId="77777777" w:rsidR="004B64E5" w:rsidRPr="00273843" w:rsidRDefault="004B64E5" w:rsidP="00445314">
            <w:pPr>
              <w:pStyle w:val="TAL"/>
            </w:pPr>
          </w:p>
        </w:tc>
      </w:tr>
      <w:tr w:rsidR="004B64E5" w:rsidRPr="00273843" w14:paraId="57C18747" w14:textId="77777777" w:rsidTr="00FE3FD7">
        <w:trPr>
          <w:trHeight w:val="70"/>
        </w:trPr>
        <w:tc>
          <w:tcPr>
            <w:tcW w:w="4265" w:type="dxa"/>
            <w:vMerge w:val="restart"/>
            <w:shd w:val="clear" w:color="auto" w:fill="auto"/>
          </w:tcPr>
          <w:p w14:paraId="3A79938E" w14:textId="77777777" w:rsidR="004B64E5" w:rsidRPr="00273843" w:rsidRDefault="004B64E5" w:rsidP="00445314">
            <w:pPr>
              <w:pStyle w:val="TAL"/>
            </w:pPr>
            <w:r w:rsidRPr="00C606E1">
              <w:t>SS_ADAE_server-to</w:t>
            </w:r>
            <w:r>
              <w:t>-</w:t>
            </w:r>
            <w:r w:rsidRPr="00C606E1">
              <w:t>server_performance_analytics</w:t>
            </w:r>
          </w:p>
        </w:tc>
        <w:tc>
          <w:tcPr>
            <w:tcW w:w="2251" w:type="dxa"/>
            <w:shd w:val="clear" w:color="auto" w:fill="auto"/>
          </w:tcPr>
          <w:p w14:paraId="651E91DD" w14:textId="77777777" w:rsidR="004B64E5" w:rsidRPr="00273843" w:rsidRDefault="004B64E5" w:rsidP="00445314">
            <w:pPr>
              <w:pStyle w:val="TAL"/>
            </w:pPr>
            <w:r w:rsidRPr="00273843">
              <w:t>Subscribe</w:t>
            </w:r>
          </w:p>
        </w:tc>
        <w:tc>
          <w:tcPr>
            <w:tcW w:w="1540" w:type="dxa"/>
            <w:vMerge w:val="restart"/>
            <w:shd w:val="clear" w:color="auto" w:fill="auto"/>
          </w:tcPr>
          <w:p w14:paraId="60CEBEF9" w14:textId="77777777" w:rsidR="004B64E5" w:rsidRPr="00273843" w:rsidRDefault="004B64E5" w:rsidP="00445314">
            <w:pPr>
              <w:pStyle w:val="TAL"/>
            </w:pPr>
            <w:r w:rsidRPr="00273843">
              <w:t>VAL server</w:t>
            </w:r>
            <w:r>
              <w:t xml:space="preserve"> / EES</w:t>
            </w:r>
          </w:p>
        </w:tc>
        <w:tc>
          <w:tcPr>
            <w:tcW w:w="1575" w:type="dxa"/>
            <w:vMerge w:val="restart"/>
            <w:shd w:val="clear" w:color="auto" w:fill="auto"/>
          </w:tcPr>
          <w:p w14:paraId="768141AD" w14:textId="77777777" w:rsidR="004B64E5" w:rsidRPr="00273843" w:rsidRDefault="004B64E5" w:rsidP="00445314">
            <w:pPr>
              <w:pStyle w:val="TAL"/>
            </w:pPr>
            <w:r w:rsidRPr="00273843">
              <w:t>Subscribe/Notify</w:t>
            </w:r>
          </w:p>
        </w:tc>
      </w:tr>
      <w:tr w:rsidR="004B64E5" w:rsidRPr="00273843" w14:paraId="753D321B" w14:textId="77777777" w:rsidTr="00FE3FD7">
        <w:trPr>
          <w:trHeight w:val="70"/>
        </w:trPr>
        <w:tc>
          <w:tcPr>
            <w:tcW w:w="4265" w:type="dxa"/>
            <w:vMerge/>
            <w:shd w:val="clear" w:color="auto" w:fill="auto"/>
          </w:tcPr>
          <w:p w14:paraId="366F8B55" w14:textId="77777777" w:rsidR="004B64E5" w:rsidRPr="00273843" w:rsidRDefault="004B64E5" w:rsidP="00445314">
            <w:pPr>
              <w:pStyle w:val="TAL"/>
            </w:pPr>
          </w:p>
        </w:tc>
        <w:tc>
          <w:tcPr>
            <w:tcW w:w="2251" w:type="dxa"/>
            <w:shd w:val="clear" w:color="auto" w:fill="auto"/>
          </w:tcPr>
          <w:p w14:paraId="7040FBDD" w14:textId="77777777" w:rsidR="004B64E5" w:rsidRPr="00273843" w:rsidRDefault="004B64E5" w:rsidP="00445314">
            <w:pPr>
              <w:pStyle w:val="TAL"/>
            </w:pPr>
            <w:r w:rsidRPr="00273843">
              <w:t>Notify</w:t>
            </w:r>
          </w:p>
        </w:tc>
        <w:tc>
          <w:tcPr>
            <w:tcW w:w="1540" w:type="dxa"/>
            <w:vMerge/>
            <w:shd w:val="clear" w:color="auto" w:fill="auto"/>
          </w:tcPr>
          <w:p w14:paraId="080B5223" w14:textId="77777777" w:rsidR="004B64E5" w:rsidRPr="00273843" w:rsidRDefault="004B64E5" w:rsidP="00445314">
            <w:pPr>
              <w:pStyle w:val="TAL"/>
            </w:pPr>
          </w:p>
        </w:tc>
        <w:tc>
          <w:tcPr>
            <w:tcW w:w="1575" w:type="dxa"/>
            <w:vMerge/>
            <w:shd w:val="clear" w:color="auto" w:fill="auto"/>
          </w:tcPr>
          <w:p w14:paraId="355ABE24" w14:textId="77777777" w:rsidR="004B64E5" w:rsidRPr="00273843" w:rsidRDefault="004B64E5" w:rsidP="00445314">
            <w:pPr>
              <w:pStyle w:val="TAL"/>
            </w:pPr>
          </w:p>
        </w:tc>
      </w:tr>
      <w:tr w:rsidR="004B64E5" w:rsidRPr="00273843" w14:paraId="559F9C17" w14:textId="77777777" w:rsidTr="00FE3FD7">
        <w:trPr>
          <w:trHeight w:val="70"/>
        </w:trPr>
        <w:tc>
          <w:tcPr>
            <w:tcW w:w="4265" w:type="dxa"/>
            <w:shd w:val="clear" w:color="auto" w:fill="auto"/>
          </w:tcPr>
          <w:p w14:paraId="47B83D81" w14:textId="77777777" w:rsidR="004B64E5" w:rsidRPr="00273843" w:rsidRDefault="004B64E5" w:rsidP="00445314">
            <w:pPr>
              <w:pStyle w:val="TAL"/>
            </w:pPr>
            <w:r w:rsidRPr="00273843">
              <w:t>SS_ADAE_location_accuracy_analytics</w:t>
            </w:r>
          </w:p>
        </w:tc>
        <w:tc>
          <w:tcPr>
            <w:tcW w:w="2251" w:type="dxa"/>
            <w:shd w:val="clear" w:color="auto" w:fill="auto"/>
          </w:tcPr>
          <w:p w14:paraId="021C55E8" w14:textId="77777777" w:rsidR="004B64E5" w:rsidRPr="00273843" w:rsidRDefault="004B64E5" w:rsidP="00445314">
            <w:pPr>
              <w:pStyle w:val="TAL"/>
            </w:pPr>
            <w:r w:rsidRPr="00273843">
              <w:t>Subscribe</w:t>
            </w:r>
          </w:p>
        </w:tc>
        <w:tc>
          <w:tcPr>
            <w:tcW w:w="1540" w:type="dxa"/>
            <w:vMerge w:val="restart"/>
            <w:shd w:val="clear" w:color="auto" w:fill="auto"/>
          </w:tcPr>
          <w:p w14:paraId="1418692B" w14:textId="77777777" w:rsidR="004B64E5" w:rsidRPr="00273843" w:rsidRDefault="004B64E5" w:rsidP="00445314">
            <w:pPr>
              <w:pStyle w:val="TAL"/>
              <w:rPr>
                <w:lang w:eastAsia="zh-CN"/>
              </w:rPr>
            </w:pPr>
            <w:r w:rsidRPr="00273843">
              <w:t>VAL server</w:t>
            </w:r>
          </w:p>
          <w:p w14:paraId="07875FD5" w14:textId="77777777" w:rsidR="004B64E5" w:rsidRPr="00273843" w:rsidRDefault="004B64E5" w:rsidP="00445314">
            <w:pPr>
              <w:pStyle w:val="TAL"/>
            </w:pPr>
          </w:p>
        </w:tc>
        <w:tc>
          <w:tcPr>
            <w:tcW w:w="1575" w:type="dxa"/>
            <w:shd w:val="clear" w:color="auto" w:fill="auto"/>
          </w:tcPr>
          <w:p w14:paraId="6F742440" w14:textId="77777777" w:rsidR="004B64E5" w:rsidRPr="00273843" w:rsidRDefault="004B64E5" w:rsidP="00445314">
            <w:pPr>
              <w:pStyle w:val="TAL"/>
            </w:pPr>
            <w:r w:rsidRPr="00273843">
              <w:t>Subscribe/Notify</w:t>
            </w:r>
          </w:p>
        </w:tc>
      </w:tr>
      <w:tr w:rsidR="004B64E5" w:rsidRPr="00273843" w14:paraId="744CFA4F" w14:textId="77777777" w:rsidTr="00FE3FD7">
        <w:trPr>
          <w:trHeight w:val="70"/>
        </w:trPr>
        <w:tc>
          <w:tcPr>
            <w:tcW w:w="4265" w:type="dxa"/>
            <w:shd w:val="clear" w:color="auto" w:fill="auto"/>
          </w:tcPr>
          <w:p w14:paraId="67340D79" w14:textId="77777777" w:rsidR="004B64E5" w:rsidRPr="00273843" w:rsidRDefault="004B64E5" w:rsidP="00445314">
            <w:pPr>
              <w:pStyle w:val="TAL"/>
            </w:pPr>
          </w:p>
        </w:tc>
        <w:tc>
          <w:tcPr>
            <w:tcW w:w="2251" w:type="dxa"/>
            <w:shd w:val="clear" w:color="auto" w:fill="auto"/>
          </w:tcPr>
          <w:p w14:paraId="52F5C31B" w14:textId="77777777" w:rsidR="004B64E5" w:rsidRPr="00273843" w:rsidRDefault="004B64E5" w:rsidP="00445314">
            <w:pPr>
              <w:pStyle w:val="TAL"/>
            </w:pPr>
            <w:r w:rsidRPr="00273843">
              <w:t>Notify</w:t>
            </w:r>
          </w:p>
        </w:tc>
        <w:tc>
          <w:tcPr>
            <w:tcW w:w="1540" w:type="dxa"/>
            <w:vMerge/>
            <w:shd w:val="clear" w:color="auto" w:fill="auto"/>
          </w:tcPr>
          <w:p w14:paraId="394ACF15" w14:textId="77777777" w:rsidR="004B64E5" w:rsidRPr="00273843" w:rsidRDefault="004B64E5" w:rsidP="00445314">
            <w:pPr>
              <w:pStyle w:val="TAL"/>
            </w:pPr>
          </w:p>
        </w:tc>
        <w:tc>
          <w:tcPr>
            <w:tcW w:w="1575" w:type="dxa"/>
            <w:shd w:val="clear" w:color="auto" w:fill="auto"/>
          </w:tcPr>
          <w:p w14:paraId="05F71E2B" w14:textId="77777777" w:rsidR="004B64E5" w:rsidRPr="00273843" w:rsidRDefault="004B64E5" w:rsidP="00445314">
            <w:pPr>
              <w:pStyle w:val="TAL"/>
            </w:pPr>
          </w:p>
        </w:tc>
      </w:tr>
      <w:tr w:rsidR="004B64E5" w:rsidRPr="00273843" w14:paraId="2B73F9D4" w14:textId="77777777" w:rsidTr="00FE3FD7">
        <w:trPr>
          <w:trHeight w:val="70"/>
        </w:trPr>
        <w:tc>
          <w:tcPr>
            <w:tcW w:w="4265" w:type="dxa"/>
            <w:shd w:val="clear" w:color="auto" w:fill="auto"/>
          </w:tcPr>
          <w:p w14:paraId="482BACB9" w14:textId="77777777" w:rsidR="004B64E5" w:rsidRPr="00273843" w:rsidRDefault="004B64E5" w:rsidP="00445314">
            <w:pPr>
              <w:pStyle w:val="TAL"/>
            </w:pPr>
            <w:r w:rsidRPr="00273843">
              <w:t>SS_ADAE_service_API_analytics</w:t>
            </w:r>
          </w:p>
        </w:tc>
        <w:tc>
          <w:tcPr>
            <w:tcW w:w="2251" w:type="dxa"/>
            <w:shd w:val="clear" w:color="auto" w:fill="auto"/>
          </w:tcPr>
          <w:p w14:paraId="4E8E1125" w14:textId="77777777" w:rsidR="004B64E5" w:rsidRPr="00273843" w:rsidRDefault="004B64E5" w:rsidP="00445314">
            <w:pPr>
              <w:pStyle w:val="TAL"/>
            </w:pPr>
            <w:r w:rsidRPr="00273843">
              <w:t>Subscribe</w:t>
            </w:r>
          </w:p>
        </w:tc>
        <w:tc>
          <w:tcPr>
            <w:tcW w:w="1540" w:type="dxa"/>
            <w:vMerge w:val="restart"/>
            <w:shd w:val="clear" w:color="auto" w:fill="auto"/>
          </w:tcPr>
          <w:p w14:paraId="3B348D69" w14:textId="77777777" w:rsidR="004B64E5" w:rsidRPr="00273843" w:rsidRDefault="004B64E5" w:rsidP="00445314">
            <w:pPr>
              <w:pStyle w:val="TAL"/>
              <w:rPr>
                <w:lang w:eastAsia="zh-CN"/>
              </w:rPr>
            </w:pPr>
            <w:r w:rsidRPr="00273843">
              <w:t>VAL server / Subscriber/ API invoker</w:t>
            </w:r>
          </w:p>
          <w:p w14:paraId="6A21CE3B" w14:textId="77777777" w:rsidR="004B64E5" w:rsidRPr="00273843" w:rsidRDefault="004B64E5" w:rsidP="00445314">
            <w:pPr>
              <w:pStyle w:val="TAL"/>
            </w:pPr>
          </w:p>
        </w:tc>
        <w:tc>
          <w:tcPr>
            <w:tcW w:w="1575" w:type="dxa"/>
            <w:shd w:val="clear" w:color="auto" w:fill="auto"/>
          </w:tcPr>
          <w:p w14:paraId="2DF1AC83" w14:textId="77777777" w:rsidR="004B64E5" w:rsidRPr="00273843" w:rsidRDefault="004B64E5" w:rsidP="00445314">
            <w:pPr>
              <w:pStyle w:val="TAL"/>
            </w:pPr>
            <w:r w:rsidRPr="00273843">
              <w:t>Subscribe/Notify</w:t>
            </w:r>
          </w:p>
        </w:tc>
      </w:tr>
      <w:tr w:rsidR="004B64E5" w:rsidRPr="00273843" w14:paraId="68F92AD8" w14:textId="77777777" w:rsidTr="00FE3FD7">
        <w:trPr>
          <w:trHeight w:val="70"/>
        </w:trPr>
        <w:tc>
          <w:tcPr>
            <w:tcW w:w="4265" w:type="dxa"/>
            <w:shd w:val="clear" w:color="auto" w:fill="auto"/>
          </w:tcPr>
          <w:p w14:paraId="1B44047F" w14:textId="77777777" w:rsidR="004B64E5" w:rsidRPr="00273843" w:rsidRDefault="004B64E5" w:rsidP="00445314">
            <w:pPr>
              <w:pStyle w:val="TAL"/>
            </w:pPr>
          </w:p>
        </w:tc>
        <w:tc>
          <w:tcPr>
            <w:tcW w:w="2251" w:type="dxa"/>
            <w:shd w:val="clear" w:color="auto" w:fill="auto"/>
          </w:tcPr>
          <w:p w14:paraId="1B6D44BF" w14:textId="77777777" w:rsidR="004B64E5" w:rsidRPr="00273843" w:rsidRDefault="004B64E5" w:rsidP="00445314">
            <w:pPr>
              <w:pStyle w:val="TAL"/>
            </w:pPr>
            <w:r w:rsidRPr="00273843">
              <w:t>Notify</w:t>
            </w:r>
          </w:p>
        </w:tc>
        <w:tc>
          <w:tcPr>
            <w:tcW w:w="1540" w:type="dxa"/>
            <w:vMerge/>
            <w:shd w:val="clear" w:color="auto" w:fill="auto"/>
          </w:tcPr>
          <w:p w14:paraId="49F3073D" w14:textId="77777777" w:rsidR="004B64E5" w:rsidRPr="00273843" w:rsidRDefault="004B64E5" w:rsidP="00445314">
            <w:pPr>
              <w:pStyle w:val="TAL"/>
            </w:pPr>
          </w:p>
        </w:tc>
        <w:tc>
          <w:tcPr>
            <w:tcW w:w="1575" w:type="dxa"/>
            <w:shd w:val="clear" w:color="auto" w:fill="auto"/>
          </w:tcPr>
          <w:p w14:paraId="0B697D50" w14:textId="77777777" w:rsidR="004B64E5" w:rsidRPr="00273843" w:rsidRDefault="004B64E5" w:rsidP="00445314">
            <w:pPr>
              <w:pStyle w:val="TAL"/>
            </w:pPr>
          </w:p>
        </w:tc>
      </w:tr>
      <w:tr w:rsidR="004B64E5" w:rsidRPr="00273843" w14:paraId="1D57CA38" w14:textId="77777777" w:rsidTr="00FE3FD7">
        <w:trPr>
          <w:trHeight w:val="70"/>
        </w:trPr>
        <w:tc>
          <w:tcPr>
            <w:tcW w:w="4265" w:type="dxa"/>
            <w:vMerge w:val="restart"/>
            <w:shd w:val="clear" w:color="auto" w:fill="auto"/>
          </w:tcPr>
          <w:p w14:paraId="39ED96EE" w14:textId="77777777" w:rsidR="004B64E5" w:rsidRPr="00273843" w:rsidRDefault="004B64E5" w:rsidP="00445314">
            <w:pPr>
              <w:pStyle w:val="TAL"/>
            </w:pPr>
            <w:r w:rsidRPr="00273843">
              <w:t>SS_ADAE_slice_usage_pattern_analytics</w:t>
            </w:r>
          </w:p>
        </w:tc>
        <w:tc>
          <w:tcPr>
            <w:tcW w:w="2251" w:type="dxa"/>
            <w:shd w:val="clear" w:color="auto" w:fill="auto"/>
          </w:tcPr>
          <w:p w14:paraId="6AC408F7" w14:textId="77777777" w:rsidR="004B64E5" w:rsidRPr="00273843" w:rsidRDefault="004B64E5" w:rsidP="00445314">
            <w:pPr>
              <w:pStyle w:val="TAL"/>
            </w:pPr>
            <w:r w:rsidRPr="00273843">
              <w:t>Subscribe</w:t>
            </w:r>
          </w:p>
        </w:tc>
        <w:tc>
          <w:tcPr>
            <w:tcW w:w="1540" w:type="dxa"/>
            <w:vMerge w:val="restart"/>
            <w:shd w:val="clear" w:color="auto" w:fill="auto"/>
          </w:tcPr>
          <w:p w14:paraId="7D98EA22" w14:textId="77777777" w:rsidR="004B64E5" w:rsidRPr="00273843" w:rsidRDefault="004B64E5" w:rsidP="00445314">
            <w:pPr>
              <w:pStyle w:val="TAL"/>
              <w:rPr>
                <w:lang w:eastAsia="zh-CN"/>
              </w:rPr>
            </w:pPr>
            <w:r w:rsidRPr="00273843">
              <w:t>VAL server / SEAL server</w:t>
            </w:r>
          </w:p>
          <w:p w14:paraId="6E5B0499" w14:textId="77777777" w:rsidR="004B64E5" w:rsidRPr="00273843" w:rsidRDefault="004B64E5" w:rsidP="00445314">
            <w:pPr>
              <w:pStyle w:val="TAL"/>
            </w:pPr>
          </w:p>
        </w:tc>
        <w:tc>
          <w:tcPr>
            <w:tcW w:w="1575" w:type="dxa"/>
            <w:vMerge w:val="restart"/>
            <w:shd w:val="clear" w:color="auto" w:fill="auto"/>
          </w:tcPr>
          <w:p w14:paraId="34CC514D" w14:textId="77777777" w:rsidR="004B64E5" w:rsidRPr="00273843" w:rsidRDefault="004B64E5" w:rsidP="00445314">
            <w:pPr>
              <w:pStyle w:val="TAL"/>
            </w:pPr>
            <w:r w:rsidRPr="00273843">
              <w:t>Subscribe/Notify</w:t>
            </w:r>
          </w:p>
        </w:tc>
      </w:tr>
      <w:tr w:rsidR="004B64E5" w:rsidRPr="00273843" w14:paraId="5F3A05CC" w14:textId="77777777" w:rsidTr="00FE3FD7">
        <w:trPr>
          <w:trHeight w:val="70"/>
        </w:trPr>
        <w:tc>
          <w:tcPr>
            <w:tcW w:w="4265" w:type="dxa"/>
            <w:vMerge/>
            <w:shd w:val="clear" w:color="auto" w:fill="auto"/>
          </w:tcPr>
          <w:p w14:paraId="4BF5989D" w14:textId="77777777" w:rsidR="004B64E5" w:rsidRPr="00273843" w:rsidRDefault="004B64E5" w:rsidP="00445314">
            <w:pPr>
              <w:pStyle w:val="TAL"/>
            </w:pPr>
          </w:p>
        </w:tc>
        <w:tc>
          <w:tcPr>
            <w:tcW w:w="2251" w:type="dxa"/>
            <w:shd w:val="clear" w:color="auto" w:fill="auto"/>
          </w:tcPr>
          <w:p w14:paraId="27ECA9CF" w14:textId="77777777" w:rsidR="004B64E5" w:rsidRPr="00273843" w:rsidRDefault="004B64E5" w:rsidP="00445314">
            <w:pPr>
              <w:pStyle w:val="TAL"/>
            </w:pPr>
            <w:r w:rsidRPr="00273843">
              <w:t>Notify</w:t>
            </w:r>
          </w:p>
        </w:tc>
        <w:tc>
          <w:tcPr>
            <w:tcW w:w="1540" w:type="dxa"/>
            <w:vMerge/>
            <w:shd w:val="clear" w:color="auto" w:fill="auto"/>
          </w:tcPr>
          <w:p w14:paraId="3D3B3DD2" w14:textId="77777777" w:rsidR="004B64E5" w:rsidRPr="00273843" w:rsidRDefault="004B64E5" w:rsidP="00445314">
            <w:pPr>
              <w:pStyle w:val="TAL"/>
            </w:pPr>
          </w:p>
        </w:tc>
        <w:tc>
          <w:tcPr>
            <w:tcW w:w="1575" w:type="dxa"/>
            <w:vMerge/>
            <w:shd w:val="clear" w:color="auto" w:fill="auto"/>
          </w:tcPr>
          <w:p w14:paraId="24BF700A" w14:textId="77777777" w:rsidR="004B64E5" w:rsidRPr="00273843" w:rsidRDefault="004B64E5" w:rsidP="00445314">
            <w:pPr>
              <w:pStyle w:val="TAL"/>
            </w:pPr>
          </w:p>
        </w:tc>
      </w:tr>
      <w:tr w:rsidR="004B64E5" w:rsidRPr="00273843" w14:paraId="72B6C79B" w14:textId="77777777" w:rsidTr="00FE3FD7">
        <w:trPr>
          <w:trHeight w:val="70"/>
        </w:trPr>
        <w:tc>
          <w:tcPr>
            <w:tcW w:w="4265" w:type="dxa"/>
            <w:vMerge w:val="restart"/>
            <w:shd w:val="clear" w:color="auto" w:fill="auto"/>
          </w:tcPr>
          <w:p w14:paraId="4FFD5EF7" w14:textId="77777777" w:rsidR="004B64E5" w:rsidRPr="00273843" w:rsidRDefault="004B64E5" w:rsidP="00445314">
            <w:pPr>
              <w:pStyle w:val="TAL"/>
            </w:pPr>
            <w:r w:rsidRPr="00273843">
              <w:t>SS_ADAE_edge_analytics</w:t>
            </w:r>
          </w:p>
        </w:tc>
        <w:tc>
          <w:tcPr>
            <w:tcW w:w="2251" w:type="dxa"/>
            <w:shd w:val="clear" w:color="auto" w:fill="auto"/>
          </w:tcPr>
          <w:p w14:paraId="46310D3C" w14:textId="77777777" w:rsidR="004B64E5" w:rsidRPr="00273843" w:rsidRDefault="004B64E5" w:rsidP="00445314">
            <w:pPr>
              <w:pStyle w:val="TAL"/>
            </w:pPr>
            <w:r w:rsidRPr="00273843">
              <w:t>Subscribe</w:t>
            </w:r>
          </w:p>
        </w:tc>
        <w:tc>
          <w:tcPr>
            <w:tcW w:w="1540" w:type="dxa"/>
            <w:vMerge w:val="restart"/>
            <w:shd w:val="clear" w:color="auto" w:fill="auto"/>
          </w:tcPr>
          <w:p w14:paraId="62D59907" w14:textId="77777777" w:rsidR="004B64E5" w:rsidRPr="00273843" w:rsidRDefault="004B64E5" w:rsidP="00445314">
            <w:pPr>
              <w:pStyle w:val="TAL"/>
            </w:pPr>
            <w:r w:rsidRPr="00273843">
              <w:t>VAL server / EAS / EES</w:t>
            </w:r>
          </w:p>
        </w:tc>
        <w:tc>
          <w:tcPr>
            <w:tcW w:w="1575" w:type="dxa"/>
            <w:vMerge w:val="restart"/>
            <w:shd w:val="clear" w:color="auto" w:fill="auto"/>
          </w:tcPr>
          <w:p w14:paraId="375C8067" w14:textId="77777777" w:rsidR="004B64E5" w:rsidRPr="00273843" w:rsidRDefault="004B64E5" w:rsidP="00445314">
            <w:pPr>
              <w:pStyle w:val="TAL"/>
            </w:pPr>
            <w:r w:rsidRPr="00273843">
              <w:t>Subscribe/Notify</w:t>
            </w:r>
          </w:p>
        </w:tc>
      </w:tr>
      <w:tr w:rsidR="004B64E5" w:rsidRPr="00273843" w14:paraId="2072FF2B" w14:textId="77777777" w:rsidTr="00FE3FD7">
        <w:trPr>
          <w:trHeight w:val="70"/>
        </w:trPr>
        <w:tc>
          <w:tcPr>
            <w:tcW w:w="4265" w:type="dxa"/>
            <w:vMerge/>
            <w:shd w:val="clear" w:color="auto" w:fill="auto"/>
          </w:tcPr>
          <w:p w14:paraId="69147D7E" w14:textId="77777777" w:rsidR="004B64E5" w:rsidRPr="00273843" w:rsidRDefault="004B64E5" w:rsidP="00445314">
            <w:pPr>
              <w:pStyle w:val="TAL"/>
            </w:pPr>
          </w:p>
        </w:tc>
        <w:tc>
          <w:tcPr>
            <w:tcW w:w="2251" w:type="dxa"/>
            <w:shd w:val="clear" w:color="auto" w:fill="auto"/>
          </w:tcPr>
          <w:p w14:paraId="521F3219" w14:textId="77777777" w:rsidR="004B64E5" w:rsidRPr="00273843" w:rsidRDefault="004B64E5" w:rsidP="00445314">
            <w:pPr>
              <w:pStyle w:val="TAL"/>
            </w:pPr>
            <w:r w:rsidRPr="00273843">
              <w:t>Notify</w:t>
            </w:r>
          </w:p>
        </w:tc>
        <w:tc>
          <w:tcPr>
            <w:tcW w:w="1540" w:type="dxa"/>
            <w:vMerge/>
            <w:shd w:val="clear" w:color="auto" w:fill="auto"/>
          </w:tcPr>
          <w:p w14:paraId="11D1D56E" w14:textId="77777777" w:rsidR="004B64E5" w:rsidRPr="00273843" w:rsidRDefault="004B64E5" w:rsidP="00445314">
            <w:pPr>
              <w:pStyle w:val="TAL"/>
            </w:pPr>
          </w:p>
        </w:tc>
        <w:tc>
          <w:tcPr>
            <w:tcW w:w="1575" w:type="dxa"/>
            <w:vMerge/>
            <w:shd w:val="clear" w:color="auto" w:fill="auto"/>
          </w:tcPr>
          <w:p w14:paraId="39F5A977" w14:textId="77777777" w:rsidR="004B64E5" w:rsidRPr="00273843" w:rsidRDefault="004B64E5" w:rsidP="00445314">
            <w:pPr>
              <w:pStyle w:val="TAL"/>
            </w:pPr>
          </w:p>
        </w:tc>
      </w:tr>
      <w:tr w:rsidR="004B64E5" w:rsidRPr="00273843" w14:paraId="15F8AA8E" w14:textId="77777777" w:rsidTr="00FE3FD7">
        <w:trPr>
          <w:trHeight w:val="70"/>
        </w:trPr>
        <w:tc>
          <w:tcPr>
            <w:tcW w:w="4265" w:type="dxa"/>
            <w:vMerge/>
            <w:shd w:val="clear" w:color="auto" w:fill="auto"/>
          </w:tcPr>
          <w:p w14:paraId="76B3CC4A" w14:textId="77777777" w:rsidR="004B64E5" w:rsidRPr="00273843" w:rsidRDefault="004B64E5" w:rsidP="00445314">
            <w:pPr>
              <w:pStyle w:val="TAL"/>
            </w:pPr>
          </w:p>
        </w:tc>
        <w:tc>
          <w:tcPr>
            <w:tcW w:w="2251" w:type="dxa"/>
            <w:shd w:val="clear" w:color="auto" w:fill="auto"/>
          </w:tcPr>
          <w:p w14:paraId="6AB13182" w14:textId="77777777" w:rsidR="004B64E5" w:rsidRPr="00273843" w:rsidRDefault="004B64E5" w:rsidP="00445314">
            <w:pPr>
              <w:pStyle w:val="TAL"/>
            </w:pPr>
            <w:r w:rsidRPr="00273843">
              <w:t>Get</w:t>
            </w:r>
          </w:p>
        </w:tc>
        <w:tc>
          <w:tcPr>
            <w:tcW w:w="1540" w:type="dxa"/>
            <w:shd w:val="clear" w:color="auto" w:fill="auto"/>
          </w:tcPr>
          <w:p w14:paraId="2AC54788" w14:textId="77777777" w:rsidR="004B64E5" w:rsidRPr="00273843" w:rsidRDefault="004B64E5" w:rsidP="00445314">
            <w:pPr>
              <w:pStyle w:val="TAL"/>
            </w:pPr>
            <w:r w:rsidRPr="00273843">
              <w:t>VAL server / EAS / EES</w:t>
            </w:r>
          </w:p>
        </w:tc>
        <w:tc>
          <w:tcPr>
            <w:tcW w:w="1575" w:type="dxa"/>
            <w:shd w:val="clear" w:color="auto" w:fill="auto"/>
          </w:tcPr>
          <w:p w14:paraId="6D55F72F" w14:textId="77777777" w:rsidR="004B64E5" w:rsidRPr="00273843" w:rsidRDefault="004B64E5" w:rsidP="00445314">
            <w:pPr>
              <w:pStyle w:val="TAL"/>
            </w:pPr>
            <w:r w:rsidRPr="00273843">
              <w:t>Request / Response</w:t>
            </w:r>
          </w:p>
        </w:tc>
      </w:tr>
      <w:tr w:rsidR="004B64E5" w:rsidRPr="00273843" w14:paraId="145DCCB9" w14:textId="77777777" w:rsidTr="00FE3FD7">
        <w:trPr>
          <w:trHeight w:val="70"/>
        </w:trPr>
        <w:tc>
          <w:tcPr>
            <w:tcW w:w="4265" w:type="dxa"/>
            <w:shd w:val="clear" w:color="auto" w:fill="auto"/>
          </w:tcPr>
          <w:p w14:paraId="7FB3D363" w14:textId="77777777" w:rsidR="004B64E5" w:rsidRPr="00273843" w:rsidRDefault="004B64E5" w:rsidP="00445314">
            <w:pPr>
              <w:pStyle w:val="TAL"/>
            </w:pPr>
            <w:r w:rsidRPr="00273843">
              <w:t>SS_ADAES_slice_usage_stats</w:t>
            </w:r>
          </w:p>
        </w:tc>
        <w:tc>
          <w:tcPr>
            <w:tcW w:w="2251" w:type="dxa"/>
            <w:shd w:val="clear" w:color="auto" w:fill="auto"/>
          </w:tcPr>
          <w:p w14:paraId="30C179F2" w14:textId="77777777" w:rsidR="004B64E5" w:rsidRPr="00273843" w:rsidRDefault="004B64E5" w:rsidP="00445314">
            <w:pPr>
              <w:pStyle w:val="TAL"/>
            </w:pPr>
            <w:r>
              <w:t>Get</w:t>
            </w:r>
          </w:p>
        </w:tc>
        <w:tc>
          <w:tcPr>
            <w:tcW w:w="1540" w:type="dxa"/>
            <w:shd w:val="clear" w:color="auto" w:fill="auto"/>
          </w:tcPr>
          <w:p w14:paraId="097011DC" w14:textId="77777777" w:rsidR="004B64E5" w:rsidRPr="00273843" w:rsidRDefault="004B64E5" w:rsidP="00445314">
            <w:pPr>
              <w:pStyle w:val="TAL"/>
            </w:pPr>
            <w:r w:rsidRPr="00273843">
              <w:t>VAL server</w:t>
            </w:r>
          </w:p>
        </w:tc>
        <w:tc>
          <w:tcPr>
            <w:tcW w:w="1575" w:type="dxa"/>
            <w:shd w:val="clear" w:color="auto" w:fill="auto"/>
          </w:tcPr>
          <w:p w14:paraId="2B69C957" w14:textId="77777777" w:rsidR="004B64E5" w:rsidRPr="00273843" w:rsidRDefault="004B64E5" w:rsidP="00445314">
            <w:pPr>
              <w:pStyle w:val="TAL"/>
            </w:pPr>
            <w:r w:rsidRPr="00273843">
              <w:t>Request / Response</w:t>
            </w:r>
          </w:p>
        </w:tc>
      </w:tr>
      <w:tr w:rsidR="004B64E5" w:rsidRPr="00273843" w14:paraId="68F874EB" w14:textId="77777777" w:rsidTr="00FE3FD7">
        <w:trPr>
          <w:trHeight w:val="70"/>
        </w:trPr>
        <w:tc>
          <w:tcPr>
            <w:tcW w:w="4265" w:type="dxa"/>
            <w:vMerge w:val="restart"/>
            <w:shd w:val="clear" w:color="auto" w:fill="auto"/>
          </w:tcPr>
          <w:p w14:paraId="6D839EEF" w14:textId="77777777" w:rsidR="004B64E5" w:rsidRPr="00273843" w:rsidRDefault="004B64E5" w:rsidP="00445314">
            <w:pPr>
              <w:pStyle w:val="TAL"/>
            </w:pPr>
            <w:r>
              <w:t>SS_ADAES_edge_preparation_analytics</w:t>
            </w:r>
          </w:p>
        </w:tc>
        <w:tc>
          <w:tcPr>
            <w:tcW w:w="2251" w:type="dxa"/>
            <w:shd w:val="clear" w:color="auto" w:fill="auto"/>
          </w:tcPr>
          <w:p w14:paraId="6D752CD5" w14:textId="77777777" w:rsidR="004B64E5" w:rsidRDefault="004B64E5" w:rsidP="00445314">
            <w:pPr>
              <w:pStyle w:val="TAL"/>
            </w:pPr>
            <w:r>
              <w:t>Subscribe</w:t>
            </w:r>
          </w:p>
        </w:tc>
        <w:tc>
          <w:tcPr>
            <w:tcW w:w="1540" w:type="dxa"/>
            <w:vMerge w:val="restart"/>
            <w:shd w:val="clear" w:color="auto" w:fill="auto"/>
          </w:tcPr>
          <w:p w14:paraId="4345EAE1" w14:textId="77777777" w:rsidR="004B64E5" w:rsidRPr="00273843" w:rsidRDefault="004B64E5" w:rsidP="00445314">
            <w:pPr>
              <w:pStyle w:val="TAL"/>
            </w:pPr>
            <w:r>
              <w:t>VAL server / ECS / EES</w:t>
            </w:r>
          </w:p>
        </w:tc>
        <w:tc>
          <w:tcPr>
            <w:tcW w:w="1575" w:type="dxa"/>
            <w:vMerge w:val="restart"/>
            <w:shd w:val="clear" w:color="auto" w:fill="auto"/>
          </w:tcPr>
          <w:p w14:paraId="6C508B2F" w14:textId="77777777" w:rsidR="004B64E5" w:rsidRPr="00273843" w:rsidRDefault="004B64E5" w:rsidP="00445314">
            <w:pPr>
              <w:pStyle w:val="TAL"/>
            </w:pPr>
            <w:r>
              <w:t>Subscribe/Notify</w:t>
            </w:r>
          </w:p>
        </w:tc>
      </w:tr>
      <w:tr w:rsidR="004B64E5" w:rsidRPr="00273843" w14:paraId="07AB4F24" w14:textId="77777777" w:rsidTr="00FE3FD7">
        <w:trPr>
          <w:trHeight w:val="70"/>
        </w:trPr>
        <w:tc>
          <w:tcPr>
            <w:tcW w:w="4265" w:type="dxa"/>
            <w:vMerge/>
            <w:shd w:val="clear" w:color="auto" w:fill="auto"/>
          </w:tcPr>
          <w:p w14:paraId="1EAA5C7A" w14:textId="77777777" w:rsidR="004B64E5" w:rsidRPr="00273843" w:rsidRDefault="004B64E5" w:rsidP="00445314">
            <w:pPr>
              <w:pStyle w:val="TAL"/>
            </w:pPr>
          </w:p>
        </w:tc>
        <w:tc>
          <w:tcPr>
            <w:tcW w:w="2251" w:type="dxa"/>
            <w:shd w:val="clear" w:color="auto" w:fill="auto"/>
          </w:tcPr>
          <w:p w14:paraId="08AA6687" w14:textId="77777777" w:rsidR="004B64E5" w:rsidRDefault="004B64E5" w:rsidP="00445314">
            <w:pPr>
              <w:pStyle w:val="TAL"/>
            </w:pPr>
            <w:r>
              <w:t>Notify</w:t>
            </w:r>
          </w:p>
        </w:tc>
        <w:tc>
          <w:tcPr>
            <w:tcW w:w="1540" w:type="dxa"/>
            <w:vMerge/>
            <w:shd w:val="clear" w:color="auto" w:fill="auto"/>
          </w:tcPr>
          <w:p w14:paraId="0C2BF0FC" w14:textId="77777777" w:rsidR="004B64E5" w:rsidRPr="00273843" w:rsidRDefault="004B64E5" w:rsidP="00445314">
            <w:pPr>
              <w:pStyle w:val="TAL"/>
            </w:pPr>
          </w:p>
        </w:tc>
        <w:tc>
          <w:tcPr>
            <w:tcW w:w="1575" w:type="dxa"/>
            <w:vMerge/>
            <w:shd w:val="clear" w:color="auto" w:fill="auto"/>
          </w:tcPr>
          <w:p w14:paraId="0CC89FE8" w14:textId="77777777" w:rsidR="004B64E5" w:rsidRPr="00273843" w:rsidRDefault="004B64E5" w:rsidP="00445314">
            <w:pPr>
              <w:pStyle w:val="TAL"/>
            </w:pPr>
          </w:p>
        </w:tc>
      </w:tr>
      <w:tr w:rsidR="004B64E5" w:rsidRPr="00273843" w14:paraId="548AE928" w14:textId="77777777" w:rsidTr="00FE3FD7">
        <w:trPr>
          <w:trHeight w:val="70"/>
        </w:trPr>
        <w:tc>
          <w:tcPr>
            <w:tcW w:w="4265" w:type="dxa"/>
            <w:vMerge/>
            <w:shd w:val="clear" w:color="auto" w:fill="auto"/>
          </w:tcPr>
          <w:p w14:paraId="5207D2F9" w14:textId="77777777" w:rsidR="004B64E5" w:rsidRPr="00273843" w:rsidRDefault="004B64E5" w:rsidP="00445314">
            <w:pPr>
              <w:pStyle w:val="TAL"/>
            </w:pPr>
          </w:p>
        </w:tc>
        <w:tc>
          <w:tcPr>
            <w:tcW w:w="2251" w:type="dxa"/>
            <w:shd w:val="clear" w:color="auto" w:fill="auto"/>
          </w:tcPr>
          <w:p w14:paraId="11356B75" w14:textId="77777777" w:rsidR="004B64E5" w:rsidRDefault="004B64E5" w:rsidP="00445314">
            <w:pPr>
              <w:pStyle w:val="TAL"/>
            </w:pPr>
            <w:r>
              <w:t>Get</w:t>
            </w:r>
          </w:p>
        </w:tc>
        <w:tc>
          <w:tcPr>
            <w:tcW w:w="1540" w:type="dxa"/>
            <w:shd w:val="clear" w:color="auto" w:fill="auto"/>
          </w:tcPr>
          <w:p w14:paraId="4968288B" w14:textId="77777777" w:rsidR="004B64E5" w:rsidRPr="00273843" w:rsidRDefault="004B64E5" w:rsidP="00445314">
            <w:pPr>
              <w:pStyle w:val="TAL"/>
            </w:pPr>
            <w:r>
              <w:t>VAL server / ECS / EES</w:t>
            </w:r>
          </w:p>
        </w:tc>
        <w:tc>
          <w:tcPr>
            <w:tcW w:w="1575" w:type="dxa"/>
            <w:shd w:val="clear" w:color="auto" w:fill="auto"/>
          </w:tcPr>
          <w:p w14:paraId="3BE82973" w14:textId="77777777" w:rsidR="004B64E5" w:rsidRPr="00273843" w:rsidRDefault="004B64E5" w:rsidP="00445314">
            <w:pPr>
              <w:pStyle w:val="TAL"/>
            </w:pPr>
            <w:r>
              <w:t>Request / Response</w:t>
            </w:r>
          </w:p>
        </w:tc>
      </w:tr>
      <w:tr w:rsidR="00FE3FD7" w:rsidRPr="00273843" w14:paraId="1A1295E2" w14:textId="77777777" w:rsidTr="00FE3FD7">
        <w:trPr>
          <w:trHeight w:val="70"/>
          <w:ins w:id="296" w:author="Samsung_Rev3" w:date="2024-10-07T17:48:00Z"/>
        </w:trPr>
        <w:tc>
          <w:tcPr>
            <w:tcW w:w="4265" w:type="dxa"/>
            <w:vMerge w:val="restart"/>
            <w:shd w:val="clear" w:color="auto" w:fill="auto"/>
          </w:tcPr>
          <w:p w14:paraId="17AAED55" w14:textId="5AAA42B0" w:rsidR="00FE3FD7" w:rsidRPr="00273843" w:rsidRDefault="00FE3FD7" w:rsidP="00445314">
            <w:pPr>
              <w:pStyle w:val="TAL"/>
              <w:rPr>
                <w:ins w:id="297" w:author="Samsung_Rev3" w:date="2024-10-07T17:48:00Z"/>
              </w:rPr>
            </w:pPr>
            <w:ins w:id="298" w:author="Samsung" w:date="2024-10-07T17:49:00Z">
              <w:r>
                <w:t>SS_ADAE_UE_RAT_connectivity_analytics</w:t>
              </w:r>
            </w:ins>
          </w:p>
        </w:tc>
        <w:tc>
          <w:tcPr>
            <w:tcW w:w="2251" w:type="dxa"/>
            <w:shd w:val="clear" w:color="auto" w:fill="auto"/>
          </w:tcPr>
          <w:p w14:paraId="135F9C64" w14:textId="597B8CA4" w:rsidR="00FE3FD7" w:rsidRDefault="00FE3FD7" w:rsidP="00445314">
            <w:pPr>
              <w:pStyle w:val="TAL"/>
              <w:rPr>
                <w:ins w:id="299" w:author="Samsung_Rev3" w:date="2024-10-07T17:48:00Z"/>
              </w:rPr>
            </w:pPr>
            <w:ins w:id="300" w:author="Samsung" w:date="2024-10-07T17:49:00Z">
              <w:r>
                <w:t>Subscribe</w:t>
              </w:r>
            </w:ins>
          </w:p>
        </w:tc>
        <w:tc>
          <w:tcPr>
            <w:tcW w:w="1540" w:type="dxa"/>
            <w:vMerge w:val="restart"/>
            <w:shd w:val="clear" w:color="auto" w:fill="auto"/>
          </w:tcPr>
          <w:p w14:paraId="55FF58E1" w14:textId="4E47DBE0" w:rsidR="00FE3FD7" w:rsidRDefault="00FE3FD7" w:rsidP="00FE3FD7">
            <w:pPr>
              <w:pStyle w:val="TAL"/>
              <w:rPr>
                <w:ins w:id="301" w:author="Samsung_Rev3" w:date="2024-10-07T17:48:00Z"/>
              </w:rPr>
            </w:pPr>
            <w:ins w:id="302" w:author="Samsung" w:date="2024-10-07T17:49:00Z">
              <w:r>
                <w:t>VAL server</w:t>
              </w:r>
            </w:ins>
          </w:p>
        </w:tc>
        <w:tc>
          <w:tcPr>
            <w:tcW w:w="1575" w:type="dxa"/>
            <w:vMerge w:val="restart"/>
            <w:shd w:val="clear" w:color="auto" w:fill="auto"/>
          </w:tcPr>
          <w:p w14:paraId="4001A48D" w14:textId="625CE670" w:rsidR="00FE3FD7" w:rsidRDefault="00FE3FD7" w:rsidP="00445314">
            <w:pPr>
              <w:pStyle w:val="TAL"/>
              <w:rPr>
                <w:ins w:id="303" w:author="Samsung_Rev3" w:date="2024-10-07T17:48:00Z"/>
              </w:rPr>
            </w:pPr>
            <w:ins w:id="304" w:author="Samsung" w:date="2024-10-07T17:50:00Z">
              <w:r>
                <w:t>Subscribe/Notify</w:t>
              </w:r>
            </w:ins>
          </w:p>
        </w:tc>
      </w:tr>
      <w:tr w:rsidR="00FE3FD7" w:rsidRPr="00273843" w14:paraId="568AE245" w14:textId="77777777" w:rsidTr="00FE3FD7">
        <w:trPr>
          <w:trHeight w:val="70"/>
          <w:ins w:id="305" w:author="Samsung" w:date="2024-10-07T17:49:00Z"/>
        </w:trPr>
        <w:tc>
          <w:tcPr>
            <w:tcW w:w="4265" w:type="dxa"/>
            <w:vMerge/>
            <w:shd w:val="clear" w:color="auto" w:fill="auto"/>
          </w:tcPr>
          <w:p w14:paraId="53D8913F" w14:textId="77777777" w:rsidR="00FE3FD7" w:rsidRDefault="00FE3FD7" w:rsidP="00445314">
            <w:pPr>
              <w:pStyle w:val="TAL"/>
              <w:rPr>
                <w:ins w:id="306" w:author="Samsung" w:date="2024-10-07T17:49:00Z"/>
              </w:rPr>
            </w:pPr>
          </w:p>
        </w:tc>
        <w:tc>
          <w:tcPr>
            <w:tcW w:w="2251" w:type="dxa"/>
            <w:shd w:val="clear" w:color="auto" w:fill="auto"/>
          </w:tcPr>
          <w:p w14:paraId="36490391" w14:textId="7226FC46" w:rsidR="00FE3FD7" w:rsidRDefault="00FE3FD7" w:rsidP="00445314">
            <w:pPr>
              <w:pStyle w:val="TAL"/>
              <w:rPr>
                <w:ins w:id="307" w:author="Samsung" w:date="2024-10-07T17:49:00Z"/>
              </w:rPr>
            </w:pPr>
            <w:ins w:id="308" w:author="Samsung" w:date="2024-10-07T17:49:00Z">
              <w:r>
                <w:t>Notify</w:t>
              </w:r>
            </w:ins>
          </w:p>
        </w:tc>
        <w:tc>
          <w:tcPr>
            <w:tcW w:w="1540" w:type="dxa"/>
            <w:vMerge/>
            <w:shd w:val="clear" w:color="auto" w:fill="auto"/>
          </w:tcPr>
          <w:p w14:paraId="2A1A97CF" w14:textId="77777777" w:rsidR="00FE3FD7" w:rsidRDefault="00FE3FD7" w:rsidP="00445314">
            <w:pPr>
              <w:pStyle w:val="TAL"/>
              <w:rPr>
                <w:ins w:id="309" w:author="Samsung" w:date="2024-10-07T17:49:00Z"/>
              </w:rPr>
            </w:pPr>
          </w:p>
        </w:tc>
        <w:tc>
          <w:tcPr>
            <w:tcW w:w="1575" w:type="dxa"/>
            <w:vMerge/>
            <w:shd w:val="clear" w:color="auto" w:fill="auto"/>
          </w:tcPr>
          <w:p w14:paraId="593EBAA3" w14:textId="77777777" w:rsidR="00FE3FD7" w:rsidRDefault="00FE3FD7" w:rsidP="00445314">
            <w:pPr>
              <w:pStyle w:val="TAL"/>
              <w:rPr>
                <w:ins w:id="310" w:author="Samsung" w:date="2024-10-07T17:49:00Z"/>
              </w:rPr>
            </w:pPr>
          </w:p>
        </w:tc>
      </w:tr>
    </w:tbl>
    <w:p w14:paraId="4CC7A452" w14:textId="05C59868" w:rsidR="004B64E5" w:rsidRDefault="004B64E5" w:rsidP="006918A7">
      <w:pPr>
        <w:pStyle w:val="Heading3"/>
      </w:pPr>
    </w:p>
    <w:p w14:paraId="7AFC76B6" w14:textId="77777777" w:rsidR="004B64E5" w:rsidRPr="00C21836" w:rsidRDefault="004B64E5" w:rsidP="004B64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295"/>
    <w:p w14:paraId="5AF768CA" w14:textId="77777777" w:rsidR="00474314" w:rsidRPr="00273843" w:rsidRDefault="00474314" w:rsidP="00474314">
      <w:pPr>
        <w:pStyle w:val="Heading3"/>
        <w:rPr>
          <w:ins w:id="311" w:author="Samsung" w:date="2024-10-07T18:43:00Z"/>
        </w:rPr>
      </w:pPr>
      <w:ins w:id="312" w:author="Samsung" w:date="2024-10-07T18:43:00Z">
        <w:r w:rsidRPr="00273843">
          <w:t>9.2.</w:t>
        </w:r>
        <w:r>
          <w:t>X</w:t>
        </w:r>
        <w:r w:rsidRPr="00273843">
          <w:tab/>
          <w:t>SS_ADAE_</w:t>
        </w:r>
        <w:r>
          <w:t>UE_RAT_connectivity_analytics</w:t>
        </w:r>
        <w:r w:rsidRPr="00273843">
          <w:t xml:space="preserve"> API</w:t>
        </w:r>
      </w:ins>
    </w:p>
    <w:p w14:paraId="607BF981" w14:textId="77777777" w:rsidR="00474314" w:rsidRPr="00273843" w:rsidRDefault="00474314" w:rsidP="00474314">
      <w:pPr>
        <w:pStyle w:val="Heading4"/>
        <w:rPr>
          <w:ins w:id="313" w:author="Samsung" w:date="2024-10-07T18:43:00Z"/>
        </w:rPr>
      </w:pPr>
      <w:bookmarkStart w:id="314" w:name="_Toc170115321"/>
      <w:ins w:id="315" w:author="Samsung" w:date="2024-10-07T18:43:00Z">
        <w:r w:rsidRPr="00273843">
          <w:t>9.2.</w:t>
        </w:r>
        <w:r>
          <w:t>X</w:t>
        </w:r>
        <w:r w:rsidRPr="00273843">
          <w:t>.1</w:t>
        </w:r>
        <w:r w:rsidRPr="00273843">
          <w:tab/>
          <w:t>General</w:t>
        </w:r>
        <w:bookmarkEnd w:id="314"/>
      </w:ins>
    </w:p>
    <w:p w14:paraId="0F1FA7D4" w14:textId="77777777" w:rsidR="00474314" w:rsidRPr="00273843" w:rsidRDefault="00474314" w:rsidP="00474314">
      <w:pPr>
        <w:rPr>
          <w:ins w:id="316" w:author="Samsung" w:date="2024-10-07T18:43:00Z"/>
        </w:rPr>
      </w:pPr>
      <w:ins w:id="317" w:author="Samsung" w:date="2024-10-07T18:43:00Z">
        <w:r w:rsidRPr="00273843">
          <w:rPr>
            <w:b/>
          </w:rPr>
          <w:t>API description:</w:t>
        </w:r>
        <w:r w:rsidRPr="00273843">
          <w:t xml:space="preserve"> This API enables the </w:t>
        </w:r>
        <w:r>
          <w:t>analytics consumer (e.g., the VAL server)</w:t>
        </w:r>
        <w:r w:rsidRPr="00273843">
          <w:t xml:space="preserve"> to communicate with the ADAE server for </w:t>
        </w:r>
        <w:r>
          <w:t>requesting or subscribing to UE RAT connectivity analytics</w:t>
        </w:r>
        <w:r w:rsidRPr="00273843">
          <w:t>.</w:t>
        </w:r>
      </w:ins>
    </w:p>
    <w:p w14:paraId="4C761AF3" w14:textId="77777777" w:rsidR="00474314" w:rsidRPr="00273843" w:rsidRDefault="00474314" w:rsidP="00474314">
      <w:pPr>
        <w:pStyle w:val="Heading4"/>
        <w:rPr>
          <w:ins w:id="318" w:author="Samsung" w:date="2024-10-07T18:43:00Z"/>
        </w:rPr>
      </w:pPr>
      <w:bookmarkStart w:id="319" w:name="_Toc170115322"/>
      <w:ins w:id="320" w:author="Samsung" w:date="2024-10-07T18:43:00Z">
        <w:r w:rsidRPr="00273843">
          <w:t>9.2.</w:t>
        </w:r>
        <w:r>
          <w:t>X</w:t>
        </w:r>
        <w:r w:rsidRPr="00273843">
          <w:t>.2</w:t>
        </w:r>
        <w:r w:rsidRPr="00273843">
          <w:tab/>
          <w:t>Subscribe</w:t>
        </w:r>
        <w:bookmarkEnd w:id="319"/>
      </w:ins>
    </w:p>
    <w:p w14:paraId="69F4B930" w14:textId="77777777" w:rsidR="00474314" w:rsidRPr="00273843" w:rsidRDefault="00474314" w:rsidP="00474314">
      <w:pPr>
        <w:rPr>
          <w:ins w:id="321" w:author="Samsung" w:date="2024-10-07T18:43:00Z"/>
        </w:rPr>
      </w:pPr>
      <w:ins w:id="322" w:author="Samsung" w:date="2024-10-07T18:43:00Z">
        <w:r w:rsidRPr="00273843">
          <w:rPr>
            <w:b/>
          </w:rPr>
          <w:t>API operation name:</w:t>
        </w:r>
        <w:r w:rsidRPr="00273843">
          <w:t xml:space="preserve"> </w:t>
        </w:r>
        <w:r>
          <w:t>UE_RAT_connectivity</w:t>
        </w:r>
        <w:r w:rsidRPr="008102C4">
          <w:t>_analytics</w:t>
        </w:r>
        <w:r>
          <w:t>_</w:t>
        </w:r>
        <w:r w:rsidRPr="00273843">
          <w:t>subscribe</w:t>
        </w:r>
      </w:ins>
    </w:p>
    <w:p w14:paraId="6C714944" w14:textId="77777777" w:rsidR="00474314" w:rsidRPr="00273843" w:rsidRDefault="00474314" w:rsidP="00474314">
      <w:pPr>
        <w:rPr>
          <w:ins w:id="323" w:author="Samsung" w:date="2024-10-07T18:43:00Z"/>
        </w:rPr>
      </w:pPr>
      <w:ins w:id="324" w:author="Samsung" w:date="2024-10-07T18:43:00Z">
        <w:r w:rsidRPr="00273843">
          <w:rPr>
            <w:b/>
          </w:rPr>
          <w:t>Description:</w:t>
        </w:r>
        <w:r w:rsidRPr="00273843">
          <w:t xml:space="preserve"> The consumer subscribes </w:t>
        </w:r>
        <w:r>
          <w:t xml:space="preserve">to the ADAE server </w:t>
        </w:r>
        <w:r w:rsidRPr="00273843">
          <w:t>for</w:t>
        </w:r>
        <w:r w:rsidRPr="00273843">
          <w:rPr>
            <w:lang w:val="en-US" w:eastAsia="zh-CN"/>
          </w:rPr>
          <w:t xml:space="preserve"> </w:t>
        </w:r>
        <w:r>
          <w:rPr>
            <w:lang w:eastAsia="zh-CN"/>
          </w:rPr>
          <w:t>UE RAT connectivity analytics</w:t>
        </w:r>
        <w:r w:rsidRPr="00273843">
          <w:rPr>
            <w:lang w:eastAsia="zh-CN"/>
          </w:rPr>
          <w:t>.</w:t>
        </w:r>
      </w:ins>
    </w:p>
    <w:p w14:paraId="5114A5F2" w14:textId="77777777" w:rsidR="00474314" w:rsidRPr="00273843" w:rsidRDefault="00474314" w:rsidP="00474314">
      <w:pPr>
        <w:rPr>
          <w:ins w:id="325" w:author="Samsung" w:date="2024-10-07T18:43:00Z"/>
        </w:rPr>
      </w:pPr>
      <w:ins w:id="326" w:author="Samsung" w:date="2024-10-07T18:43:00Z">
        <w:r w:rsidRPr="00273843">
          <w:rPr>
            <w:b/>
          </w:rPr>
          <w:t>Inputs:</w:t>
        </w:r>
        <w:r w:rsidRPr="00273843">
          <w:t xml:space="preserve"> See clause</w:t>
        </w:r>
        <w:r w:rsidRPr="00273843">
          <w:rPr>
            <w:lang w:eastAsia="zh-CN"/>
          </w:rPr>
          <w:t xml:space="preserve"> 8.</w:t>
        </w:r>
        <w:r>
          <w:rPr>
            <w:lang w:eastAsia="zh-CN"/>
          </w:rPr>
          <w:t>X</w:t>
        </w:r>
        <w:r w:rsidRPr="00273843">
          <w:rPr>
            <w:lang w:eastAsia="zh-CN"/>
          </w:rPr>
          <w:t>.3</w:t>
        </w:r>
        <w:r w:rsidRPr="00273843">
          <w:t>.</w:t>
        </w:r>
        <w:r>
          <w:t>1</w:t>
        </w:r>
        <w:r w:rsidRPr="00273843">
          <w:t>.</w:t>
        </w:r>
      </w:ins>
    </w:p>
    <w:p w14:paraId="202F12A7" w14:textId="77777777" w:rsidR="00474314" w:rsidRPr="00273843" w:rsidRDefault="00474314" w:rsidP="00474314">
      <w:pPr>
        <w:rPr>
          <w:ins w:id="327" w:author="Samsung" w:date="2024-10-07T18:43:00Z"/>
        </w:rPr>
      </w:pPr>
      <w:ins w:id="328" w:author="Samsung" w:date="2024-10-07T18:43:00Z">
        <w:r w:rsidRPr="00273843">
          <w:rPr>
            <w:b/>
          </w:rPr>
          <w:t>Outputs:</w:t>
        </w:r>
        <w:r w:rsidRPr="00273843">
          <w:t xml:space="preserve"> </w:t>
        </w:r>
        <w:r w:rsidRPr="00273843">
          <w:rPr>
            <w:lang w:eastAsia="zh-CN"/>
          </w:rPr>
          <w:t>See clause 8.</w:t>
        </w:r>
        <w:r>
          <w:rPr>
            <w:lang w:val="en-US" w:eastAsia="zh-CN"/>
          </w:rPr>
          <w:t>X</w:t>
        </w:r>
        <w:r>
          <w:rPr>
            <w:lang w:eastAsia="zh-CN"/>
          </w:rPr>
          <w:t>.3.2</w:t>
        </w:r>
        <w:r w:rsidRPr="00273843">
          <w:rPr>
            <w:i/>
          </w:rPr>
          <w:t>.</w:t>
        </w:r>
      </w:ins>
    </w:p>
    <w:p w14:paraId="48EB4D0F" w14:textId="77777777" w:rsidR="00474314" w:rsidRPr="00273843" w:rsidRDefault="00474314" w:rsidP="00474314">
      <w:pPr>
        <w:rPr>
          <w:ins w:id="329" w:author="Samsung" w:date="2024-10-07T18:43:00Z"/>
          <w:lang w:eastAsia="zh-CN"/>
        </w:rPr>
      </w:pPr>
      <w:ins w:id="330" w:author="Samsung" w:date="2024-10-07T18:43:00Z">
        <w:r w:rsidRPr="00273843">
          <w:t>See clause</w:t>
        </w:r>
        <w:r w:rsidRPr="00273843">
          <w:rPr>
            <w:lang w:eastAsia="zh-CN"/>
          </w:rPr>
          <w:t xml:space="preserve"> 8.</w:t>
        </w:r>
        <w:r>
          <w:rPr>
            <w:lang w:eastAsia="zh-CN"/>
          </w:rPr>
          <w:t>X</w:t>
        </w:r>
        <w:r>
          <w:rPr>
            <w:lang w:val="en-US" w:eastAsia="zh-CN"/>
          </w:rPr>
          <w:t>.2</w:t>
        </w:r>
        <w:r w:rsidRPr="00273843">
          <w:rPr>
            <w:lang w:val="en-US" w:eastAsia="zh-CN"/>
          </w:rPr>
          <w:t xml:space="preserve"> </w:t>
        </w:r>
        <w:r w:rsidRPr="00273843">
          <w:t>for details of usage of this operation.</w:t>
        </w:r>
      </w:ins>
    </w:p>
    <w:p w14:paraId="05F821BA" w14:textId="77777777" w:rsidR="00474314" w:rsidRPr="00273843" w:rsidRDefault="00474314" w:rsidP="00474314">
      <w:pPr>
        <w:pStyle w:val="Heading4"/>
        <w:rPr>
          <w:ins w:id="331" w:author="Samsung" w:date="2024-10-07T18:43:00Z"/>
        </w:rPr>
      </w:pPr>
      <w:bookmarkStart w:id="332" w:name="_Toc170115323"/>
      <w:ins w:id="333" w:author="Samsung" w:date="2024-10-07T18:43:00Z">
        <w:r w:rsidRPr="00273843">
          <w:t>9.2.</w:t>
        </w:r>
        <w:r>
          <w:t>X</w:t>
        </w:r>
        <w:r w:rsidRPr="00273843">
          <w:t>.3</w:t>
        </w:r>
        <w:r w:rsidRPr="00273843">
          <w:tab/>
          <w:t>Notify</w:t>
        </w:r>
        <w:bookmarkEnd w:id="332"/>
      </w:ins>
    </w:p>
    <w:p w14:paraId="1B3297EB" w14:textId="77777777" w:rsidR="00474314" w:rsidRPr="00273843" w:rsidRDefault="00474314" w:rsidP="00474314">
      <w:pPr>
        <w:rPr>
          <w:ins w:id="334" w:author="Samsung" w:date="2024-10-07T18:43:00Z"/>
        </w:rPr>
      </w:pPr>
      <w:ins w:id="335" w:author="Samsung" w:date="2024-10-07T18:43:00Z">
        <w:r w:rsidRPr="00273843">
          <w:rPr>
            <w:b/>
          </w:rPr>
          <w:t>API operation name:</w:t>
        </w:r>
        <w:r w:rsidRPr="00273843">
          <w:t xml:space="preserve"> </w:t>
        </w:r>
        <w:r>
          <w:t>UE_RAT_connectivity</w:t>
        </w:r>
        <w:r w:rsidRPr="008102C4">
          <w:t>_analytics</w:t>
        </w:r>
        <w:r>
          <w:t>_</w:t>
        </w:r>
        <w:r w:rsidRPr="00273843">
          <w:t>notify</w:t>
        </w:r>
      </w:ins>
    </w:p>
    <w:p w14:paraId="7EFAC073" w14:textId="77777777" w:rsidR="00474314" w:rsidRPr="00273843" w:rsidRDefault="00474314" w:rsidP="00474314">
      <w:pPr>
        <w:rPr>
          <w:ins w:id="336" w:author="Samsung" w:date="2024-10-07T18:43:00Z"/>
        </w:rPr>
      </w:pPr>
      <w:ins w:id="337" w:author="Samsung" w:date="2024-10-07T18:43:00Z">
        <w:r w:rsidRPr="00273843">
          <w:rPr>
            <w:b/>
          </w:rPr>
          <w:t>Description:</w:t>
        </w:r>
        <w:r w:rsidRPr="00273843">
          <w:t xml:space="preserve"> The consumer is notified by </w:t>
        </w:r>
        <w:r>
          <w:t xml:space="preserve">the </w:t>
        </w:r>
        <w:r w:rsidRPr="00273843">
          <w:t>ADAE</w:t>
        </w:r>
        <w:r>
          <w:t xml:space="preserve"> server</w:t>
        </w:r>
        <w:r w:rsidRPr="00273843">
          <w:t xml:space="preserve"> on the</w:t>
        </w:r>
        <w:r w:rsidRPr="00273843">
          <w:rPr>
            <w:lang w:val="en-US" w:eastAsia="zh-CN"/>
          </w:rPr>
          <w:t xml:space="preserve"> </w:t>
        </w:r>
        <w:r>
          <w:rPr>
            <w:lang w:eastAsia="zh-CN"/>
          </w:rPr>
          <w:t>Server-to-server performance analytics</w:t>
        </w:r>
        <w:r w:rsidRPr="00273843">
          <w:rPr>
            <w:lang w:eastAsia="zh-CN"/>
          </w:rPr>
          <w:t>.</w:t>
        </w:r>
      </w:ins>
    </w:p>
    <w:p w14:paraId="74B5F0D0" w14:textId="77777777" w:rsidR="00474314" w:rsidRPr="00273843" w:rsidRDefault="00474314" w:rsidP="00474314">
      <w:pPr>
        <w:rPr>
          <w:ins w:id="338" w:author="Samsung" w:date="2024-10-07T18:43:00Z"/>
        </w:rPr>
      </w:pPr>
      <w:ins w:id="339" w:author="Samsung" w:date="2024-10-07T18:43:00Z">
        <w:r w:rsidRPr="00273843">
          <w:rPr>
            <w:b/>
          </w:rPr>
          <w:t>Inputs:</w:t>
        </w:r>
        <w:r w:rsidRPr="00273843">
          <w:t xml:space="preserve"> -</w:t>
        </w:r>
      </w:ins>
    </w:p>
    <w:p w14:paraId="02E45147" w14:textId="77777777" w:rsidR="00474314" w:rsidRPr="00273843" w:rsidRDefault="00474314" w:rsidP="00474314">
      <w:pPr>
        <w:rPr>
          <w:ins w:id="340" w:author="Samsung" w:date="2024-10-07T18:43:00Z"/>
        </w:rPr>
      </w:pPr>
      <w:ins w:id="341" w:author="Samsung" w:date="2024-10-07T18:43:00Z">
        <w:r w:rsidRPr="00273843">
          <w:rPr>
            <w:b/>
          </w:rPr>
          <w:lastRenderedPageBreak/>
          <w:t>Outputs:</w:t>
        </w:r>
        <w:r w:rsidRPr="00273843">
          <w:t xml:space="preserve"> </w:t>
        </w:r>
        <w:r w:rsidRPr="00273843">
          <w:rPr>
            <w:lang w:eastAsia="zh-CN"/>
          </w:rPr>
          <w:t>See clause 8.</w:t>
        </w:r>
        <w:r>
          <w:rPr>
            <w:lang w:eastAsia="zh-CN"/>
          </w:rPr>
          <w:t>X</w:t>
        </w:r>
        <w:r w:rsidRPr="00273843">
          <w:rPr>
            <w:lang w:eastAsia="zh-CN"/>
          </w:rPr>
          <w:t>.3.</w:t>
        </w:r>
        <w:r>
          <w:rPr>
            <w:lang w:eastAsia="zh-CN"/>
          </w:rPr>
          <w:t>5</w:t>
        </w:r>
        <w:r w:rsidRPr="00273843">
          <w:rPr>
            <w:i/>
          </w:rPr>
          <w:t>.</w:t>
        </w:r>
      </w:ins>
    </w:p>
    <w:p w14:paraId="0C0ED20F" w14:textId="77777777" w:rsidR="00474314" w:rsidRDefault="00474314" w:rsidP="00474314">
      <w:pPr>
        <w:rPr>
          <w:ins w:id="342" w:author="Samsung" w:date="2024-10-07T18:43:00Z"/>
        </w:rPr>
      </w:pPr>
      <w:ins w:id="343" w:author="Samsung" w:date="2024-10-07T18:43:00Z">
        <w:r w:rsidRPr="00273843">
          <w:t>See clause</w:t>
        </w:r>
        <w:r w:rsidRPr="00273843">
          <w:rPr>
            <w:lang w:eastAsia="zh-CN"/>
          </w:rPr>
          <w:t xml:space="preserve"> 8.</w:t>
        </w:r>
        <w:r>
          <w:rPr>
            <w:lang w:eastAsia="zh-CN"/>
          </w:rPr>
          <w:t>X</w:t>
        </w:r>
        <w:r w:rsidRPr="00273843">
          <w:rPr>
            <w:lang w:val="en-US" w:eastAsia="zh-CN"/>
          </w:rPr>
          <w:t xml:space="preserve">.2 </w:t>
        </w:r>
        <w:r w:rsidRPr="00273843">
          <w:t>for details of usage of this operation.</w:t>
        </w:r>
      </w:ins>
    </w:p>
    <w:p w14:paraId="7852AFC5" w14:textId="154BF4AA" w:rsidR="00C15A80" w:rsidRDefault="00C15A80" w:rsidP="00056C15">
      <w:pPr>
        <w:rPr>
          <w:noProof/>
        </w:rPr>
      </w:pPr>
    </w:p>
    <w:p w14:paraId="76367D38" w14:textId="77777777" w:rsidR="000001AA" w:rsidRPr="00C21836" w:rsidRDefault="000001AA" w:rsidP="000001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B20D671" w14:textId="3A995A03" w:rsidR="004066F1" w:rsidRPr="00273843" w:rsidRDefault="004066F1" w:rsidP="004066F1">
      <w:pPr>
        <w:pStyle w:val="Heading3"/>
        <w:rPr>
          <w:ins w:id="344" w:author="Samsung" w:date="2024-10-07T17:52:00Z"/>
        </w:rPr>
      </w:pPr>
      <w:bookmarkStart w:id="345" w:name="_Toc170115341"/>
      <w:ins w:id="346" w:author="Samsung" w:date="2024-10-07T17:52:00Z">
        <w:r w:rsidRPr="00273843">
          <w:t>9.3.</w:t>
        </w:r>
        <w:r>
          <w:t>X</w:t>
        </w:r>
        <w:r w:rsidRPr="00273843">
          <w:tab/>
          <w:t>SS_AADRF_</w:t>
        </w:r>
        <w:r>
          <w:t>UE RAT connectivity analytics</w:t>
        </w:r>
        <w:r w:rsidRPr="00273843">
          <w:t xml:space="preserve"> API</w:t>
        </w:r>
        <w:bookmarkEnd w:id="345"/>
      </w:ins>
    </w:p>
    <w:p w14:paraId="15CF86E5" w14:textId="5095A889" w:rsidR="004066F1" w:rsidRPr="00273843" w:rsidRDefault="004066F1" w:rsidP="004066F1">
      <w:pPr>
        <w:pStyle w:val="Heading4"/>
        <w:rPr>
          <w:ins w:id="347" w:author="Samsung" w:date="2024-10-07T17:52:00Z"/>
        </w:rPr>
      </w:pPr>
      <w:bookmarkStart w:id="348" w:name="_Toc170115342"/>
      <w:ins w:id="349" w:author="Samsung" w:date="2024-10-07T17:52:00Z">
        <w:r w:rsidRPr="00273843">
          <w:t>9.3.</w:t>
        </w:r>
      </w:ins>
      <w:ins w:id="350" w:author="Samsung" w:date="2024-10-07T17:53:00Z">
        <w:r w:rsidR="00175475">
          <w:t>X</w:t>
        </w:r>
      </w:ins>
      <w:ins w:id="351" w:author="Samsung" w:date="2024-10-07T17:52:00Z">
        <w:r w:rsidRPr="00273843">
          <w:t>.1</w:t>
        </w:r>
        <w:r w:rsidRPr="00273843">
          <w:tab/>
          <w:t>General</w:t>
        </w:r>
        <w:bookmarkEnd w:id="348"/>
      </w:ins>
    </w:p>
    <w:p w14:paraId="5576AA80" w14:textId="34440985" w:rsidR="004066F1" w:rsidRPr="00273843" w:rsidRDefault="004066F1" w:rsidP="004066F1">
      <w:pPr>
        <w:rPr>
          <w:ins w:id="352" w:author="Samsung" w:date="2024-10-07T17:52:00Z"/>
        </w:rPr>
      </w:pPr>
      <w:ins w:id="353" w:author="Samsung" w:date="2024-10-07T17:52:00Z">
        <w:r w:rsidRPr="00273843">
          <w:rPr>
            <w:b/>
          </w:rPr>
          <w:t>API description:</w:t>
        </w:r>
        <w:r w:rsidRPr="00273843">
          <w:t xml:space="preserve"> This API enables the ADAE server to communicate with the A-ADRF </w:t>
        </w:r>
        <w:r>
          <w:t>to</w:t>
        </w:r>
        <w:r w:rsidRPr="00273843">
          <w:t xml:space="preserve"> </w:t>
        </w:r>
        <w:r>
          <w:t xml:space="preserve">request </w:t>
        </w:r>
      </w:ins>
      <w:ins w:id="354" w:author="Samsung" w:date="2024-10-07T17:53:00Z">
        <w:r w:rsidR="00175475">
          <w:t>UE RAT connectivity analytics of</w:t>
        </w:r>
      </w:ins>
      <w:ins w:id="355" w:author="Samsung" w:date="2024-10-07T17:52:00Z">
        <w:r>
          <w:t xml:space="preserve"> VAL UEs.</w:t>
        </w:r>
      </w:ins>
    </w:p>
    <w:p w14:paraId="4477C9E4" w14:textId="77777777" w:rsidR="004066F1" w:rsidRPr="00273843" w:rsidRDefault="004066F1" w:rsidP="004066F1">
      <w:pPr>
        <w:pStyle w:val="Heading4"/>
        <w:rPr>
          <w:ins w:id="356" w:author="Samsung" w:date="2024-10-07T17:52:00Z"/>
        </w:rPr>
      </w:pPr>
      <w:bookmarkStart w:id="357" w:name="_Toc170115343"/>
      <w:ins w:id="358" w:author="Samsung" w:date="2024-10-07T17:52:00Z">
        <w:r w:rsidRPr="00273843">
          <w:t>9.3.</w:t>
        </w:r>
        <w:r>
          <w:t>7</w:t>
        </w:r>
        <w:r w:rsidRPr="00273843">
          <w:t>.2</w:t>
        </w:r>
        <w:r w:rsidRPr="00273843">
          <w:tab/>
        </w:r>
        <w:r>
          <w:t>Get</w:t>
        </w:r>
        <w:bookmarkEnd w:id="357"/>
      </w:ins>
    </w:p>
    <w:p w14:paraId="4288FE0E" w14:textId="5299CF9A" w:rsidR="004066F1" w:rsidRPr="00273843" w:rsidRDefault="004066F1" w:rsidP="004066F1">
      <w:pPr>
        <w:rPr>
          <w:ins w:id="359" w:author="Samsung" w:date="2024-10-07T17:52:00Z"/>
        </w:rPr>
      </w:pPr>
      <w:ins w:id="360" w:author="Samsung" w:date="2024-10-07T17:52:00Z">
        <w:r w:rsidRPr="00273843">
          <w:rPr>
            <w:b/>
          </w:rPr>
          <w:t>API operation name:</w:t>
        </w:r>
        <w:r w:rsidRPr="00273843">
          <w:t xml:space="preserve"> </w:t>
        </w:r>
      </w:ins>
      <w:ins w:id="361" w:author="Samsung" w:date="2024-10-07T17:59:00Z">
        <w:r w:rsidR="00361005">
          <w:t>UE_RAT_connectivity_analytics_</w:t>
        </w:r>
      </w:ins>
      <w:ins w:id="362" w:author="Samsung" w:date="2024-10-07T17:52:00Z">
        <w:r w:rsidRPr="00744D74">
          <w:t>Data</w:t>
        </w:r>
        <w:r>
          <w:t>_Get</w:t>
        </w:r>
      </w:ins>
    </w:p>
    <w:p w14:paraId="1C872AD7" w14:textId="6FCB0A8D" w:rsidR="004066F1" w:rsidRPr="00273843" w:rsidRDefault="004066F1" w:rsidP="004066F1">
      <w:pPr>
        <w:rPr>
          <w:ins w:id="363" w:author="Samsung" w:date="2024-10-07T17:52:00Z"/>
        </w:rPr>
      </w:pPr>
      <w:ins w:id="364" w:author="Samsung" w:date="2024-10-07T17:52:00Z">
        <w:r w:rsidRPr="00273843">
          <w:rPr>
            <w:b/>
          </w:rPr>
          <w:t>Description:</w:t>
        </w:r>
        <w:r w:rsidRPr="00273843">
          <w:t xml:space="preserve"> The consumer </w:t>
        </w:r>
        <w:r>
          <w:t>is receiving</w:t>
        </w:r>
        <w:r w:rsidR="00361005">
          <w:rPr>
            <w:lang w:val="en-US" w:eastAsia="zh-CN"/>
          </w:rPr>
          <w:t xml:space="preserve"> offline</w:t>
        </w:r>
      </w:ins>
      <w:ins w:id="365" w:author="Samsung" w:date="2024-10-07T17:59:00Z">
        <w:r w:rsidR="00361005">
          <w:rPr>
            <w:lang w:val="en-US" w:eastAsia="zh-CN"/>
          </w:rPr>
          <w:t xml:space="preserve"> UE RAT connectivity</w:t>
        </w:r>
      </w:ins>
      <w:ins w:id="366" w:author="Samsung" w:date="2024-10-07T17:52:00Z">
        <w:r>
          <w:rPr>
            <w:lang w:val="en-US" w:eastAsia="zh-CN"/>
          </w:rPr>
          <w:t xml:space="preserve"> analytics/</w:t>
        </w:r>
        <w:r w:rsidRPr="00273843">
          <w:rPr>
            <w:lang w:eastAsia="zh-CN"/>
          </w:rPr>
          <w:t>data from A-ADRF.</w:t>
        </w:r>
      </w:ins>
    </w:p>
    <w:p w14:paraId="08834616" w14:textId="77777777" w:rsidR="004066F1" w:rsidRPr="00273843" w:rsidRDefault="004066F1" w:rsidP="004066F1">
      <w:pPr>
        <w:rPr>
          <w:ins w:id="367" w:author="Samsung" w:date="2024-10-07T17:52:00Z"/>
        </w:rPr>
      </w:pPr>
      <w:ins w:id="368" w:author="Samsung" w:date="2024-10-07T17:52:00Z">
        <w:r w:rsidRPr="00273843">
          <w:rPr>
            <w:b/>
          </w:rPr>
          <w:t>Inputs:</w:t>
        </w:r>
        <w:r w:rsidRPr="00273843">
          <w:t xml:space="preserve"> See clause</w:t>
        </w:r>
        <w:r w:rsidRPr="00273843">
          <w:rPr>
            <w:lang w:eastAsia="zh-CN"/>
          </w:rPr>
          <w:t xml:space="preserve"> 8.</w:t>
        </w:r>
        <w:r>
          <w:rPr>
            <w:lang w:eastAsia="zh-CN"/>
          </w:rPr>
          <w:t>5</w:t>
        </w:r>
        <w:r w:rsidRPr="00273843">
          <w:rPr>
            <w:lang w:eastAsia="zh-CN"/>
          </w:rPr>
          <w:t>.3</w:t>
        </w:r>
        <w:r w:rsidRPr="00273843">
          <w:t>.4.</w:t>
        </w:r>
      </w:ins>
    </w:p>
    <w:p w14:paraId="2F247483" w14:textId="77777777" w:rsidR="004066F1" w:rsidRPr="00247BFE" w:rsidRDefault="004066F1" w:rsidP="004066F1">
      <w:pPr>
        <w:rPr>
          <w:ins w:id="369" w:author="Samsung" w:date="2024-10-07T17:52:00Z"/>
          <w:iCs/>
        </w:rPr>
      </w:pPr>
      <w:ins w:id="370" w:author="Samsung" w:date="2024-10-07T17:52:00Z">
        <w:r w:rsidRPr="00273843">
          <w:rPr>
            <w:b/>
          </w:rPr>
          <w:t>Outputs:</w:t>
        </w:r>
        <w:r w:rsidRPr="00273843">
          <w:t xml:space="preserve"> </w:t>
        </w:r>
        <w:r w:rsidRPr="00273843">
          <w:rPr>
            <w:lang w:eastAsia="zh-CN"/>
          </w:rPr>
          <w:t>See clause 8.</w:t>
        </w:r>
        <w:r>
          <w:rPr>
            <w:lang w:val="en-US" w:eastAsia="zh-CN"/>
          </w:rPr>
          <w:t>5</w:t>
        </w:r>
        <w:r w:rsidRPr="00273843">
          <w:rPr>
            <w:lang w:eastAsia="zh-CN"/>
          </w:rPr>
          <w:t>.3.5</w:t>
        </w:r>
        <w:r w:rsidRPr="00273843">
          <w:rPr>
            <w:i/>
          </w:rPr>
          <w:t>.</w:t>
        </w:r>
      </w:ins>
    </w:p>
    <w:p w14:paraId="1DF5E039" w14:textId="24969A1C" w:rsidR="009412BD" w:rsidRDefault="004066F1" w:rsidP="004066F1">
      <w:pPr>
        <w:rPr>
          <w:noProof/>
        </w:rPr>
      </w:pPr>
      <w:ins w:id="371" w:author="Samsung" w:date="2024-10-07T17:52:00Z">
        <w:r w:rsidRPr="00273843">
          <w:t>See clause</w:t>
        </w:r>
        <w:r w:rsidRPr="00273843">
          <w:rPr>
            <w:lang w:eastAsia="zh-CN"/>
          </w:rPr>
          <w:t xml:space="preserve"> 8.</w:t>
        </w:r>
        <w:r>
          <w:rPr>
            <w:lang w:eastAsia="zh-CN"/>
          </w:rPr>
          <w:t>5</w:t>
        </w:r>
        <w:r w:rsidRPr="00273843">
          <w:rPr>
            <w:lang w:val="en-US" w:eastAsia="zh-CN"/>
          </w:rPr>
          <w:t xml:space="preserve">.2 </w:t>
        </w:r>
        <w:r w:rsidRPr="00273843">
          <w:t>for details of usage of this operation.</w:t>
        </w:r>
      </w:ins>
    </w:p>
    <w:sectPr w:rsidR="009412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E32FE" w14:textId="77777777" w:rsidR="004F40BC" w:rsidRDefault="004F40BC">
      <w:r>
        <w:separator/>
      </w:r>
    </w:p>
  </w:endnote>
  <w:endnote w:type="continuationSeparator" w:id="0">
    <w:p w14:paraId="6CB77478" w14:textId="77777777" w:rsidR="004F40BC" w:rsidRDefault="004F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7A87B" w14:textId="77777777" w:rsidR="004F40BC" w:rsidRDefault="004F40BC">
      <w:r>
        <w:separator/>
      </w:r>
    </w:p>
  </w:footnote>
  <w:footnote w:type="continuationSeparator" w:id="0">
    <w:p w14:paraId="7FE4E7CF" w14:textId="77777777" w:rsidR="004F40BC" w:rsidRDefault="004F4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A"/>
    <w:rsid w:val="00022E4A"/>
    <w:rsid w:val="00056C15"/>
    <w:rsid w:val="00070E09"/>
    <w:rsid w:val="000877DF"/>
    <w:rsid w:val="000A6394"/>
    <w:rsid w:val="000B7FED"/>
    <w:rsid w:val="000C038A"/>
    <w:rsid w:val="000C6598"/>
    <w:rsid w:val="000D44B3"/>
    <w:rsid w:val="000F7FD0"/>
    <w:rsid w:val="001153DC"/>
    <w:rsid w:val="00145D43"/>
    <w:rsid w:val="00175475"/>
    <w:rsid w:val="00176832"/>
    <w:rsid w:val="00192C46"/>
    <w:rsid w:val="001A08B3"/>
    <w:rsid w:val="001A7B60"/>
    <w:rsid w:val="001B3C93"/>
    <w:rsid w:val="001B52F0"/>
    <w:rsid w:val="001B7A65"/>
    <w:rsid w:val="001E41F3"/>
    <w:rsid w:val="00255CDA"/>
    <w:rsid w:val="0026004D"/>
    <w:rsid w:val="002640DD"/>
    <w:rsid w:val="00275D12"/>
    <w:rsid w:val="00284384"/>
    <w:rsid w:val="00284FEB"/>
    <w:rsid w:val="002860C4"/>
    <w:rsid w:val="002A1655"/>
    <w:rsid w:val="002B5741"/>
    <w:rsid w:val="002E472E"/>
    <w:rsid w:val="002F214C"/>
    <w:rsid w:val="00305409"/>
    <w:rsid w:val="00310D47"/>
    <w:rsid w:val="003438C1"/>
    <w:rsid w:val="0035564F"/>
    <w:rsid w:val="003609EF"/>
    <w:rsid w:val="00361005"/>
    <w:rsid w:val="0036231A"/>
    <w:rsid w:val="00374DD4"/>
    <w:rsid w:val="003A26A4"/>
    <w:rsid w:val="003B12A7"/>
    <w:rsid w:val="003E1A36"/>
    <w:rsid w:val="003E649D"/>
    <w:rsid w:val="004066F1"/>
    <w:rsid w:val="00410371"/>
    <w:rsid w:val="004242F1"/>
    <w:rsid w:val="00474314"/>
    <w:rsid w:val="00491896"/>
    <w:rsid w:val="00495E48"/>
    <w:rsid w:val="004B64E5"/>
    <w:rsid w:val="004B75B7"/>
    <w:rsid w:val="004F40BC"/>
    <w:rsid w:val="005141D9"/>
    <w:rsid w:val="0051580D"/>
    <w:rsid w:val="0053438D"/>
    <w:rsid w:val="00547111"/>
    <w:rsid w:val="00586E57"/>
    <w:rsid w:val="00592D74"/>
    <w:rsid w:val="005B098B"/>
    <w:rsid w:val="005B2939"/>
    <w:rsid w:val="005B48A5"/>
    <w:rsid w:val="005C0DDB"/>
    <w:rsid w:val="005E2C44"/>
    <w:rsid w:val="00611E8E"/>
    <w:rsid w:val="00615672"/>
    <w:rsid w:val="00621188"/>
    <w:rsid w:val="006257ED"/>
    <w:rsid w:val="00633813"/>
    <w:rsid w:val="00653DE4"/>
    <w:rsid w:val="006623CC"/>
    <w:rsid w:val="00665C47"/>
    <w:rsid w:val="006918A7"/>
    <w:rsid w:val="00695808"/>
    <w:rsid w:val="006B15FA"/>
    <w:rsid w:val="006B46FB"/>
    <w:rsid w:val="006E21FB"/>
    <w:rsid w:val="006E2FAC"/>
    <w:rsid w:val="00756E9E"/>
    <w:rsid w:val="00772E64"/>
    <w:rsid w:val="00781086"/>
    <w:rsid w:val="00792342"/>
    <w:rsid w:val="007976D3"/>
    <w:rsid w:val="007977A8"/>
    <w:rsid w:val="007B512A"/>
    <w:rsid w:val="007C2097"/>
    <w:rsid w:val="007D6A07"/>
    <w:rsid w:val="007F7259"/>
    <w:rsid w:val="008040A8"/>
    <w:rsid w:val="00806167"/>
    <w:rsid w:val="008279FA"/>
    <w:rsid w:val="008626E7"/>
    <w:rsid w:val="00870EE7"/>
    <w:rsid w:val="008863B9"/>
    <w:rsid w:val="008A45A6"/>
    <w:rsid w:val="008B21BD"/>
    <w:rsid w:val="008D3CCC"/>
    <w:rsid w:val="008E1328"/>
    <w:rsid w:val="008F3789"/>
    <w:rsid w:val="008F686C"/>
    <w:rsid w:val="009148DE"/>
    <w:rsid w:val="009412BD"/>
    <w:rsid w:val="00941E30"/>
    <w:rsid w:val="009531B0"/>
    <w:rsid w:val="009741B3"/>
    <w:rsid w:val="009777D9"/>
    <w:rsid w:val="00991B88"/>
    <w:rsid w:val="009A5753"/>
    <w:rsid w:val="009A579D"/>
    <w:rsid w:val="009D34D9"/>
    <w:rsid w:val="009E3297"/>
    <w:rsid w:val="009F734F"/>
    <w:rsid w:val="00A04866"/>
    <w:rsid w:val="00A059D9"/>
    <w:rsid w:val="00A246B6"/>
    <w:rsid w:val="00A47E70"/>
    <w:rsid w:val="00A50CF0"/>
    <w:rsid w:val="00A63350"/>
    <w:rsid w:val="00A7671C"/>
    <w:rsid w:val="00AA2CBC"/>
    <w:rsid w:val="00AB104B"/>
    <w:rsid w:val="00AC5820"/>
    <w:rsid w:val="00AD1CD8"/>
    <w:rsid w:val="00AD2892"/>
    <w:rsid w:val="00AD5E47"/>
    <w:rsid w:val="00B23670"/>
    <w:rsid w:val="00B258BB"/>
    <w:rsid w:val="00B46261"/>
    <w:rsid w:val="00B67B97"/>
    <w:rsid w:val="00B8024F"/>
    <w:rsid w:val="00B91131"/>
    <w:rsid w:val="00B968C8"/>
    <w:rsid w:val="00BA3EC5"/>
    <w:rsid w:val="00BA51D9"/>
    <w:rsid w:val="00BB2A01"/>
    <w:rsid w:val="00BB5DFC"/>
    <w:rsid w:val="00BD279D"/>
    <w:rsid w:val="00BD6BB8"/>
    <w:rsid w:val="00BF0CD4"/>
    <w:rsid w:val="00C07BB7"/>
    <w:rsid w:val="00C15A80"/>
    <w:rsid w:val="00C208B5"/>
    <w:rsid w:val="00C66BA2"/>
    <w:rsid w:val="00C870F6"/>
    <w:rsid w:val="00C95985"/>
    <w:rsid w:val="00CA2CD0"/>
    <w:rsid w:val="00CC5026"/>
    <w:rsid w:val="00CC68D0"/>
    <w:rsid w:val="00CF38B6"/>
    <w:rsid w:val="00D03F9A"/>
    <w:rsid w:val="00D06D51"/>
    <w:rsid w:val="00D07A65"/>
    <w:rsid w:val="00D2094A"/>
    <w:rsid w:val="00D24991"/>
    <w:rsid w:val="00D50255"/>
    <w:rsid w:val="00D60478"/>
    <w:rsid w:val="00D66520"/>
    <w:rsid w:val="00D75605"/>
    <w:rsid w:val="00D84AE9"/>
    <w:rsid w:val="00D86B4B"/>
    <w:rsid w:val="00D9124E"/>
    <w:rsid w:val="00DB0044"/>
    <w:rsid w:val="00DB572B"/>
    <w:rsid w:val="00DE34CF"/>
    <w:rsid w:val="00E13F3D"/>
    <w:rsid w:val="00E245DF"/>
    <w:rsid w:val="00E34898"/>
    <w:rsid w:val="00EB09B7"/>
    <w:rsid w:val="00EE7D7C"/>
    <w:rsid w:val="00F25D98"/>
    <w:rsid w:val="00F300FB"/>
    <w:rsid w:val="00F30F4E"/>
    <w:rsid w:val="00F86562"/>
    <w:rsid w:val="00F90FB8"/>
    <w:rsid w:val="00FA32EC"/>
    <w:rsid w:val="00FB6386"/>
    <w:rsid w:val="00FE3F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586E57"/>
    <w:rPr>
      <w:rFonts w:ascii="Arial" w:hAnsi="Arial"/>
      <w:sz w:val="32"/>
      <w:lang w:val="en-GB" w:eastAsia="en-US"/>
    </w:rPr>
  </w:style>
  <w:style w:type="character" w:customStyle="1" w:styleId="Heading3Char">
    <w:name w:val="Heading 3 Char"/>
    <w:link w:val="Heading3"/>
    <w:qFormat/>
    <w:rsid w:val="00586E57"/>
    <w:rPr>
      <w:rFonts w:ascii="Arial" w:hAnsi="Arial"/>
      <w:sz w:val="28"/>
      <w:lang w:val="en-GB" w:eastAsia="en-US"/>
    </w:rPr>
  </w:style>
  <w:style w:type="character" w:customStyle="1" w:styleId="B1Char">
    <w:name w:val="B1 Char"/>
    <w:link w:val="B1"/>
    <w:qFormat/>
    <w:rsid w:val="00756E9E"/>
    <w:rPr>
      <w:rFonts w:ascii="Times New Roman" w:hAnsi="Times New Roman"/>
      <w:lang w:val="en-GB" w:eastAsia="en-US"/>
    </w:rPr>
  </w:style>
  <w:style w:type="character" w:customStyle="1" w:styleId="TFChar">
    <w:name w:val="TF Char"/>
    <w:link w:val="TF"/>
    <w:qFormat/>
    <w:rsid w:val="00BB2A01"/>
    <w:rPr>
      <w:rFonts w:ascii="Arial" w:hAnsi="Arial"/>
      <w:b/>
      <w:lang w:val="en-GB" w:eastAsia="en-US"/>
    </w:rPr>
  </w:style>
  <w:style w:type="character" w:customStyle="1" w:styleId="TALChar">
    <w:name w:val="TAL Char"/>
    <w:link w:val="TAL"/>
    <w:qFormat/>
    <w:rsid w:val="0035564F"/>
    <w:rPr>
      <w:rFonts w:ascii="Arial" w:hAnsi="Arial"/>
      <w:sz w:val="18"/>
      <w:lang w:val="en-GB" w:eastAsia="en-US"/>
    </w:rPr>
  </w:style>
  <w:style w:type="character" w:customStyle="1" w:styleId="TAHCar">
    <w:name w:val="TAH Car"/>
    <w:link w:val="TAH"/>
    <w:qFormat/>
    <w:rsid w:val="0035564F"/>
    <w:rPr>
      <w:rFonts w:ascii="Arial" w:hAnsi="Arial"/>
      <w:b/>
      <w:sz w:val="18"/>
      <w:lang w:val="en-GB" w:eastAsia="en-US"/>
    </w:rPr>
  </w:style>
  <w:style w:type="character" w:customStyle="1" w:styleId="Heading5Char">
    <w:name w:val="Heading 5 Char"/>
    <w:basedOn w:val="DefaultParagraphFont"/>
    <w:link w:val="Heading5"/>
    <w:rsid w:val="0035564F"/>
    <w:rPr>
      <w:rFonts w:ascii="Arial" w:hAnsi="Arial"/>
      <w:sz w:val="22"/>
      <w:lang w:val="en-GB" w:eastAsia="en-US"/>
    </w:rPr>
  </w:style>
  <w:style w:type="character" w:customStyle="1" w:styleId="TACChar">
    <w:name w:val="TAC Char"/>
    <w:link w:val="TAC"/>
    <w:qFormat/>
    <w:locked/>
    <w:rsid w:val="0035564F"/>
    <w:rPr>
      <w:rFonts w:ascii="Arial" w:hAnsi="Arial"/>
      <w:sz w:val="18"/>
      <w:lang w:val="en-GB" w:eastAsia="en-US"/>
    </w:rPr>
  </w:style>
  <w:style w:type="character" w:customStyle="1" w:styleId="Heading4Char">
    <w:name w:val="Heading 4 Char"/>
    <w:basedOn w:val="DefaultParagraphFont"/>
    <w:link w:val="Heading4"/>
    <w:qFormat/>
    <w:rsid w:val="000877DF"/>
    <w:rPr>
      <w:rFonts w:ascii="Arial" w:hAnsi="Arial"/>
      <w:sz w:val="24"/>
      <w:lang w:val="en-GB" w:eastAsia="en-US"/>
    </w:rPr>
  </w:style>
  <w:style w:type="character" w:customStyle="1" w:styleId="THChar">
    <w:name w:val="TH Char"/>
    <w:link w:val="TH"/>
    <w:qFormat/>
    <w:locked/>
    <w:rsid w:val="004B64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9498D-BFB5-46EC-A504-4C229D763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6</Pages>
  <Words>1789</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73</cp:revision>
  <cp:lastPrinted>1899-12-31T23:00:00Z</cp:lastPrinted>
  <dcterms:created xsi:type="dcterms:W3CDTF">2020-02-03T08:32:00Z</dcterms:created>
  <dcterms:modified xsi:type="dcterms:W3CDTF">2024-10-08T06:18:00Z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